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D085D" w14:textId="43C53AE4"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5B5697">
        <w:rPr>
          <w:rFonts w:ascii="Arial" w:hAnsi="Arial"/>
          <w:b/>
          <w:noProof/>
          <w:sz w:val="24"/>
        </w:rPr>
        <w:t>4</w:t>
      </w:r>
      <w:r w:rsidR="00BF5FEF">
        <w:rPr>
          <w:rFonts w:ascii="Arial" w:hAnsi="Arial"/>
          <w:b/>
          <w:noProof/>
          <w:sz w:val="24"/>
        </w:rPr>
        <w:t>697</w:t>
      </w:r>
    </w:p>
    <w:p w14:paraId="19A6BD2A" w14:textId="77211ADB"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r w:rsidR="00BF5FEF">
        <w:rPr>
          <w:rFonts w:ascii="Arial" w:eastAsia="Times New Roman" w:hAnsi="Arial"/>
          <w:b/>
          <w:noProof/>
          <w:sz w:val="24"/>
        </w:rPr>
        <w:tab/>
      </w:r>
      <w:r w:rsidR="00BF5FEF">
        <w:rPr>
          <w:rFonts w:ascii="Arial" w:eastAsia="Times New Roman" w:hAnsi="Arial"/>
          <w:b/>
          <w:noProof/>
          <w:sz w:val="24"/>
        </w:rPr>
        <w:tab/>
      </w:r>
      <w:r w:rsidR="00BF5FEF">
        <w:rPr>
          <w:rFonts w:ascii="Arial" w:eastAsia="Times New Roman" w:hAnsi="Arial"/>
          <w:b/>
          <w:noProof/>
          <w:sz w:val="24"/>
        </w:rPr>
        <w:tab/>
      </w:r>
      <w:r w:rsidR="00BF5FEF">
        <w:rPr>
          <w:rFonts w:ascii="Arial" w:eastAsia="Times New Roman" w:hAnsi="Arial"/>
          <w:b/>
          <w:noProof/>
          <w:sz w:val="24"/>
        </w:rPr>
        <w:tab/>
      </w:r>
      <w:r w:rsidR="00BF5FEF">
        <w:rPr>
          <w:rFonts w:ascii="Arial" w:eastAsia="Times New Roman" w:hAnsi="Arial"/>
          <w:b/>
          <w:noProof/>
          <w:sz w:val="24"/>
        </w:rPr>
        <w:tab/>
      </w:r>
      <w:r w:rsidR="00BF5FEF">
        <w:rPr>
          <w:rFonts w:ascii="Arial" w:eastAsia="Times New Roman" w:hAnsi="Arial"/>
          <w:b/>
          <w:noProof/>
          <w:sz w:val="24"/>
        </w:rPr>
        <w:tab/>
      </w:r>
      <w:r w:rsidR="00BF5FEF">
        <w:rPr>
          <w:rFonts w:ascii="Arial" w:eastAsia="Times New Roman" w:hAnsi="Arial"/>
          <w:b/>
          <w:noProof/>
          <w:sz w:val="24"/>
        </w:rPr>
        <w:tab/>
      </w:r>
      <w:r w:rsidR="00BF5FEF">
        <w:rPr>
          <w:rFonts w:ascii="Arial" w:eastAsia="Times New Roman" w:hAnsi="Arial"/>
          <w:b/>
          <w:noProof/>
          <w:sz w:val="24"/>
        </w:rPr>
        <w:tab/>
        <w:t>(revision of S2-2004269</w:t>
      </w:r>
      <w:r w:rsidR="00411D42">
        <w:rPr>
          <w:rFonts w:ascii="Arial" w:eastAsia="Times New Roman" w:hAnsi="Arial"/>
          <w:b/>
          <w:noProof/>
          <w:sz w:val="24"/>
        </w:rPr>
        <w:t>r01</w:t>
      </w:r>
      <w:r w:rsidR="00BF5FEF">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0794D6AA" w14:textId="77777777" w:rsidTr="00FB593E">
        <w:tc>
          <w:tcPr>
            <w:tcW w:w="9641" w:type="dxa"/>
            <w:gridSpan w:val="9"/>
            <w:tcBorders>
              <w:top w:val="single" w:sz="4" w:space="0" w:color="auto"/>
              <w:left w:val="single" w:sz="4" w:space="0" w:color="auto"/>
              <w:right w:val="single" w:sz="4" w:space="0" w:color="auto"/>
            </w:tcBorders>
          </w:tcPr>
          <w:p w14:paraId="2CB3C4E2"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23A44126" w14:textId="77777777" w:rsidTr="00FB593E">
        <w:tc>
          <w:tcPr>
            <w:tcW w:w="9641" w:type="dxa"/>
            <w:gridSpan w:val="9"/>
            <w:tcBorders>
              <w:left w:val="single" w:sz="4" w:space="0" w:color="auto"/>
              <w:right w:val="single" w:sz="4" w:space="0" w:color="auto"/>
            </w:tcBorders>
          </w:tcPr>
          <w:p w14:paraId="73FBF2F3"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700AD886" w14:textId="77777777" w:rsidTr="00FB593E">
        <w:tc>
          <w:tcPr>
            <w:tcW w:w="9641" w:type="dxa"/>
            <w:gridSpan w:val="9"/>
            <w:tcBorders>
              <w:left w:val="single" w:sz="4" w:space="0" w:color="auto"/>
              <w:right w:val="single" w:sz="4" w:space="0" w:color="auto"/>
            </w:tcBorders>
          </w:tcPr>
          <w:p w14:paraId="6F6425CB" w14:textId="77777777" w:rsidR="00204D70" w:rsidRPr="00204D70" w:rsidRDefault="00204D70" w:rsidP="00204D70">
            <w:pPr>
              <w:spacing w:after="0"/>
              <w:rPr>
                <w:rFonts w:ascii="Arial" w:hAnsi="Arial"/>
                <w:noProof/>
                <w:sz w:val="8"/>
                <w:szCs w:val="8"/>
              </w:rPr>
            </w:pPr>
          </w:p>
        </w:tc>
      </w:tr>
      <w:tr w:rsidR="00204D70" w:rsidRPr="00204D70" w14:paraId="25CF9FB3" w14:textId="77777777" w:rsidTr="00FB593E">
        <w:tc>
          <w:tcPr>
            <w:tcW w:w="142" w:type="dxa"/>
            <w:tcBorders>
              <w:left w:val="single" w:sz="4" w:space="0" w:color="auto"/>
            </w:tcBorders>
          </w:tcPr>
          <w:p w14:paraId="6B218F94" w14:textId="77777777" w:rsidR="00204D70" w:rsidRPr="00204D70" w:rsidRDefault="00204D70" w:rsidP="00204D70">
            <w:pPr>
              <w:spacing w:after="0"/>
              <w:jc w:val="right"/>
              <w:rPr>
                <w:rFonts w:ascii="Arial" w:hAnsi="Arial"/>
                <w:noProof/>
              </w:rPr>
            </w:pPr>
          </w:p>
        </w:tc>
        <w:tc>
          <w:tcPr>
            <w:tcW w:w="1559" w:type="dxa"/>
            <w:shd w:val="pct30" w:color="FFFF00" w:fill="auto"/>
          </w:tcPr>
          <w:p w14:paraId="018E0732"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40B6C854"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3F301D14" w14:textId="7FA36142" w:rsidR="00204D70" w:rsidRPr="00204D70" w:rsidRDefault="005B5697" w:rsidP="00204D70">
            <w:pPr>
              <w:spacing w:after="0"/>
              <w:rPr>
                <w:rFonts w:ascii="Arial" w:hAnsi="Arial"/>
                <w:noProof/>
              </w:rPr>
            </w:pPr>
            <w:r>
              <w:rPr>
                <w:rFonts w:ascii="Arial" w:hAnsi="Arial"/>
                <w:b/>
                <w:noProof/>
                <w:sz w:val="28"/>
              </w:rPr>
              <w:t>0017</w:t>
            </w:r>
          </w:p>
        </w:tc>
        <w:tc>
          <w:tcPr>
            <w:tcW w:w="709" w:type="dxa"/>
          </w:tcPr>
          <w:p w14:paraId="33D8500C"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0C83B6A7" w14:textId="045F74DE" w:rsidR="00204D70" w:rsidRPr="00204D70" w:rsidRDefault="009951CB" w:rsidP="00204D70">
            <w:pPr>
              <w:spacing w:after="0"/>
              <w:jc w:val="center"/>
              <w:rPr>
                <w:rFonts w:ascii="Arial" w:hAnsi="Arial"/>
                <w:b/>
                <w:noProof/>
              </w:rPr>
            </w:pPr>
            <w:r>
              <w:rPr>
                <w:rFonts w:ascii="Arial" w:hAnsi="Arial"/>
                <w:b/>
                <w:noProof/>
                <w:sz w:val="28"/>
              </w:rPr>
              <w:t>1</w:t>
            </w:r>
          </w:p>
        </w:tc>
        <w:tc>
          <w:tcPr>
            <w:tcW w:w="2410" w:type="dxa"/>
          </w:tcPr>
          <w:p w14:paraId="3402D36D"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6B75BD42"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1EEA83D1" w14:textId="77777777" w:rsidR="00204D70" w:rsidRPr="00204D70" w:rsidRDefault="00204D70" w:rsidP="00204D70">
            <w:pPr>
              <w:spacing w:after="0"/>
              <w:rPr>
                <w:rFonts w:ascii="Arial" w:hAnsi="Arial"/>
                <w:noProof/>
              </w:rPr>
            </w:pPr>
          </w:p>
        </w:tc>
      </w:tr>
      <w:tr w:rsidR="00204D70" w:rsidRPr="00204D70" w14:paraId="744197EE" w14:textId="77777777" w:rsidTr="00FB593E">
        <w:tc>
          <w:tcPr>
            <w:tcW w:w="9641" w:type="dxa"/>
            <w:gridSpan w:val="9"/>
            <w:tcBorders>
              <w:left w:val="single" w:sz="4" w:space="0" w:color="auto"/>
              <w:right w:val="single" w:sz="4" w:space="0" w:color="auto"/>
            </w:tcBorders>
          </w:tcPr>
          <w:p w14:paraId="292E6767" w14:textId="77777777" w:rsidR="00204D70" w:rsidRPr="00204D70" w:rsidRDefault="00204D70" w:rsidP="00204D70">
            <w:pPr>
              <w:spacing w:after="0"/>
              <w:rPr>
                <w:rFonts w:ascii="Arial" w:hAnsi="Arial"/>
                <w:noProof/>
              </w:rPr>
            </w:pPr>
          </w:p>
        </w:tc>
      </w:tr>
      <w:tr w:rsidR="00204D70" w:rsidRPr="00204D70" w14:paraId="12C57407" w14:textId="77777777" w:rsidTr="00FB593E">
        <w:tc>
          <w:tcPr>
            <w:tcW w:w="9641" w:type="dxa"/>
            <w:gridSpan w:val="9"/>
            <w:tcBorders>
              <w:top w:val="single" w:sz="4" w:space="0" w:color="auto"/>
            </w:tcBorders>
          </w:tcPr>
          <w:p w14:paraId="136E8A89"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9" w:name="_Hlt497126619"/>
              <w:r w:rsidRPr="00204D70">
                <w:rPr>
                  <w:rFonts w:ascii="Arial" w:hAnsi="Arial" w:cs="Arial"/>
                  <w:b/>
                  <w:i/>
                  <w:noProof/>
                  <w:color w:val="FF0000"/>
                  <w:u w:val="single"/>
                </w:rPr>
                <w:t>L</w:t>
              </w:r>
              <w:bookmarkEnd w:id="9"/>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0941051B" w14:textId="77777777" w:rsidTr="00FB593E">
        <w:tc>
          <w:tcPr>
            <w:tcW w:w="9641" w:type="dxa"/>
            <w:gridSpan w:val="9"/>
          </w:tcPr>
          <w:p w14:paraId="3C00E43E" w14:textId="77777777" w:rsidR="00204D70" w:rsidRPr="00204D70" w:rsidRDefault="00204D70" w:rsidP="00204D70">
            <w:pPr>
              <w:spacing w:after="0"/>
              <w:rPr>
                <w:rFonts w:ascii="Arial" w:hAnsi="Arial"/>
                <w:noProof/>
                <w:sz w:val="8"/>
                <w:szCs w:val="8"/>
              </w:rPr>
            </w:pPr>
          </w:p>
        </w:tc>
      </w:tr>
    </w:tbl>
    <w:p w14:paraId="1E6D8379"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02944FBB" w14:textId="77777777" w:rsidTr="00FB593E">
        <w:tc>
          <w:tcPr>
            <w:tcW w:w="2835" w:type="dxa"/>
          </w:tcPr>
          <w:p w14:paraId="6A59884E"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07CEFFE4"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B825B"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25049D33"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F7396"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14D214F7"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B088B"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3D039AE8"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A8B06"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0EC377A7"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40E752EB" w14:textId="77777777" w:rsidTr="00FB593E">
        <w:tc>
          <w:tcPr>
            <w:tcW w:w="9640" w:type="dxa"/>
            <w:gridSpan w:val="11"/>
          </w:tcPr>
          <w:p w14:paraId="7BD1F66B" w14:textId="77777777" w:rsidR="00204D70" w:rsidRPr="00204D70" w:rsidRDefault="00204D70" w:rsidP="00204D70">
            <w:pPr>
              <w:spacing w:after="0"/>
              <w:rPr>
                <w:rFonts w:ascii="Arial" w:hAnsi="Arial"/>
                <w:noProof/>
                <w:sz w:val="8"/>
                <w:szCs w:val="8"/>
              </w:rPr>
            </w:pPr>
          </w:p>
        </w:tc>
      </w:tr>
      <w:tr w:rsidR="00204D70" w:rsidRPr="00204D70" w14:paraId="213EA436" w14:textId="77777777" w:rsidTr="00FB593E">
        <w:tc>
          <w:tcPr>
            <w:tcW w:w="1843" w:type="dxa"/>
            <w:tcBorders>
              <w:top w:val="single" w:sz="4" w:space="0" w:color="auto"/>
              <w:left w:val="single" w:sz="4" w:space="0" w:color="auto"/>
            </w:tcBorders>
          </w:tcPr>
          <w:p w14:paraId="0564D88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8D2FCF3" w14:textId="70D36D09" w:rsidR="00204D70" w:rsidRPr="00204D70" w:rsidRDefault="005B5697" w:rsidP="00204D70">
            <w:pPr>
              <w:spacing w:after="0"/>
              <w:ind w:left="100"/>
              <w:rPr>
                <w:rFonts w:ascii="Arial" w:hAnsi="Arial"/>
                <w:noProof/>
              </w:rPr>
            </w:pPr>
            <w:r>
              <w:rPr>
                <w:rFonts w:ascii="Arial" w:hAnsi="Arial"/>
                <w:noProof/>
              </w:rPr>
              <w:t xml:space="preserve">KI #X, #1, #2, #10, New Sol: </w:t>
            </w:r>
            <w:r w:rsidR="00831B89">
              <w:rPr>
                <w:rFonts w:ascii="Arial" w:hAnsi="Arial"/>
                <w:noProof/>
              </w:rPr>
              <w:t xml:space="preserve">Solution for </w:t>
            </w:r>
            <w:r w:rsidR="00023D29">
              <w:rPr>
                <w:rFonts w:ascii="Arial" w:hAnsi="Arial"/>
                <w:noProof/>
              </w:rPr>
              <w:t>Key Issue for Minimization of 5GCN Impacts</w:t>
            </w:r>
          </w:p>
        </w:tc>
      </w:tr>
      <w:tr w:rsidR="00204D70" w:rsidRPr="00204D70" w14:paraId="73092570" w14:textId="77777777" w:rsidTr="00FB593E">
        <w:tc>
          <w:tcPr>
            <w:tcW w:w="1843" w:type="dxa"/>
            <w:tcBorders>
              <w:left w:val="single" w:sz="4" w:space="0" w:color="auto"/>
            </w:tcBorders>
          </w:tcPr>
          <w:p w14:paraId="7B2E6C5A"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3EFFB680" w14:textId="77777777" w:rsidR="00204D70" w:rsidRPr="00204D70" w:rsidRDefault="00204D70" w:rsidP="00204D70">
            <w:pPr>
              <w:spacing w:after="0"/>
              <w:rPr>
                <w:rFonts w:ascii="Arial" w:hAnsi="Arial"/>
                <w:noProof/>
                <w:sz w:val="8"/>
                <w:szCs w:val="8"/>
              </w:rPr>
            </w:pPr>
          </w:p>
        </w:tc>
      </w:tr>
      <w:tr w:rsidR="00204D70" w:rsidRPr="00204D70" w14:paraId="4175F09C" w14:textId="77777777" w:rsidTr="00FB593E">
        <w:tc>
          <w:tcPr>
            <w:tcW w:w="1843" w:type="dxa"/>
            <w:tcBorders>
              <w:left w:val="single" w:sz="4" w:space="0" w:color="auto"/>
            </w:tcBorders>
          </w:tcPr>
          <w:p w14:paraId="40EE2AD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0BEDEBA6"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5E5A23A0" w14:textId="77777777" w:rsidTr="00FB593E">
        <w:tc>
          <w:tcPr>
            <w:tcW w:w="1843" w:type="dxa"/>
            <w:tcBorders>
              <w:left w:val="single" w:sz="4" w:space="0" w:color="auto"/>
            </w:tcBorders>
          </w:tcPr>
          <w:p w14:paraId="649C581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5CEBD513"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7628794B" w14:textId="77777777" w:rsidTr="00FB593E">
        <w:tc>
          <w:tcPr>
            <w:tcW w:w="1843" w:type="dxa"/>
            <w:tcBorders>
              <w:left w:val="single" w:sz="4" w:space="0" w:color="auto"/>
            </w:tcBorders>
          </w:tcPr>
          <w:p w14:paraId="43159647"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2E3303E0" w14:textId="77777777" w:rsidR="00204D70" w:rsidRPr="00204D70" w:rsidRDefault="00204D70" w:rsidP="00204D70">
            <w:pPr>
              <w:spacing w:after="0"/>
              <w:rPr>
                <w:rFonts w:ascii="Arial" w:hAnsi="Arial"/>
                <w:noProof/>
                <w:sz w:val="8"/>
                <w:szCs w:val="8"/>
              </w:rPr>
            </w:pPr>
          </w:p>
        </w:tc>
      </w:tr>
      <w:tr w:rsidR="00204D70" w:rsidRPr="00204D70" w14:paraId="46AFC863" w14:textId="77777777" w:rsidTr="00FB593E">
        <w:tc>
          <w:tcPr>
            <w:tcW w:w="1843" w:type="dxa"/>
            <w:tcBorders>
              <w:left w:val="single" w:sz="4" w:space="0" w:color="auto"/>
            </w:tcBorders>
          </w:tcPr>
          <w:p w14:paraId="09C2390C"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7B132C24"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2991566B"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47AD0BBB"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54A7DC00" w14:textId="6DADD13B"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w:t>
            </w:r>
            <w:r w:rsidR="00BF5FEF">
              <w:rPr>
                <w:rFonts w:ascii="Arial" w:hAnsi="Arial"/>
                <w:noProof/>
              </w:rPr>
              <w:t>12</w:t>
            </w:r>
          </w:p>
        </w:tc>
      </w:tr>
      <w:tr w:rsidR="00204D70" w:rsidRPr="00204D70" w14:paraId="59308F7E" w14:textId="77777777" w:rsidTr="00FB593E">
        <w:tc>
          <w:tcPr>
            <w:tcW w:w="1843" w:type="dxa"/>
            <w:tcBorders>
              <w:left w:val="single" w:sz="4" w:space="0" w:color="auto"/>
            </w:tcBorders>
          </w:tcPr>
          <w:p w14:paraId="60A75661" w14:textId="77777777" w:rsidR="00204D70" w:rsidRPr="00204D70" w:rsidRDefault="00204D70" w:rsidP="00204D70">
            <w:pPr>
              <w:spacing w:after="0"/>
              <w:rPr>
                <w:rFonts w:ascii="Arial" w:hAnsi="Arial"/>
                <w:b/>
                <w:i/>
                <w:noProof/>
                <w:sz w:val="8"/>
                <w:szCs w:val="8"/>
              </w:rPr>
            </w:pPr>
          </w:p>
        </w:tc>
        <w:tc>
          <w:tcPr>
            <w:tcW w:w="1986" w:type="dxa"/>
            <w:gridSpan w:val="4"/>
          </w:tcPr>
          <w:p w14:paraId="0EA9ADF8" w14:textId="77777777" w:rsidR="00204D70" w:rsidRPr="00204D70" w:rsidRDefault="00204D70" w:rsidP="00204D70">
            <w:pPr>
              <w:spacing w:after="0"/>
              <w:rPr>
                <w:rFonts w:ascii="Arial" w:hAnsi="Arial"/>
                <w:noProof/>
                <w:sz w:val="8"/>
                <w:szCs w:val="8"/>
              </w:rPr>
            </w:pPr>
          </w:p>
        </w:tc>
        <w:tc>
          <w:tcPr>
            <w:tcW w:w="2267" w:type="dxa"/>
            <w:gridSpan w:val="2"/>
          </w:tcPr>
          <w:p w14:paraId="1E83B7B2" w14:textId="77777777" w:rsidR="00204D70" w:rsidRPr="00204D70" w:rsidRDefault="00204D70" w:rsidP="00204D70">
            <w:pPr>
              <w:spacing w:after="0"/>
              <w:rPr>
                <w:rFonts w:ascii="Arial" w:hAnsi="Arial"/>
                <w:noProof/>
                <w:sz w:val="8"/>
                <w:szCs w:val="8"/>
              </w:rPr>
            </w:pPr>
          </w:p>
        </w:tc>
        <w:tc>
          <w:tcPr>
            <w:tcW w:w="1417" w:type="dxa"/>
            <w:gridSpan w:val="3"/>
          </w:tcPr>
          <w:p w14:paraId="3E2AEEC5"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1016E3DF" w14:textId="77777777" w:rsidR="00204D70" w:rsidRPr="00204D70" w:rsidRDefault="00204D70" w:rsidP="00204D70">
            <w:pPr>
              <w:spacing w:after="0"/>
              <w:rPr>
                <w:rFonts w:ascii="Arial" w:hAnsi="Arial"/>
                <w:noProof/>
                <w:sz w:val="8"/>
                <w:szCs w:val="8"/>
              </w:rPr>
            </w:pPr>
          </w:p>
        </w:tc>
      </w:tr>
      <w:tr w:rsidR="00204D70" w:rsidRPr="00204D70" w14:paraId="2A7C2519" w14:textId="77777777" w:rsidTr="00FB593E">
        <w:trPr>
          <w:cantSplit/>
        </w:trPr>
        <w:tc>
          <w:tcPr>
            <w:tcW w:w="1843" w:type="dxa"/>
            <w:tcBorders>
              <w:left w:val="single" w:sz="4" w:space="0" w:color="auto"/>
            </w:tcBorders>
          </w:tcPr>
          <w:p w14:paraId="36FDB86E"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3E991DC4"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317BED3" w14:textId="77777777" w:rsidR="00204D70" w:rsidRPr="00204D70" w:rsidRDefault="00204D70" w:rsidP="00204D70">
            <w:pPr>
              <w:spacing w:after="0"/>
              <w:rPr>
                <w:rFonts w:ascii="Arial" w:hAnsi="Arial"/>
                <w:noProof/>
              </w:rPr>
            </w:pPr>
          </w:p>
        </w:tc>
        <w:tc>
          <w:tcPr>
            <w:tcW w:w="1417" w:type="dxa"/>
            <w:gridSpan w:val="3"/>
            <w:tcBorders>
              <w:left w:val="nil"/>
            </w:tcBorders>
          </w:tcPr>
          <w:p w14:paraId="1100573B"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551F3D36"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1D33FCEF" w14:textId="77777777" w:rsidTr="00FB593E">
        <w:tc>
          <w:tcPr>
            <w:tcW w:w="1843" w:type="dxa"/>
            <w:tcBorders>
              <w:left w:val="single" w:sz="4" w:space="0" w:color="auto"/>
              <w:bottom w:val="single" w:sz="4" w:space="0" w:color="auto"/>
            </w:tcBorders>
          </w:tcPr>
          <w:p w14:paraId="77A7F9CF"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02277037"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3E08A4C1"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6CA5517C"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0" w:name="OLE_LINK1"/>
            <w:r w:rsidRPr="00204D70">
              <w:rPr>
                <w:rFonts w:ascii="Arial" w:hAnsi="Arial"/>
                <w:i/>
                <w:noProof/>
                <w:sz w:val="18"/>
              </w:rPr>
              <w:t>Rel-13</w:t>
            </w:r>
            <w:r w:rsidRPr="00204D70">
              <w:rPr>
                <w:rFonts w:ascii="Arial" w:hAnsi="Arial"/>
                <w:i/>
                <w:noProof/>
                <w:sz w:val="18"/>
              </w:rPr>
              <w:tab/>
              <w:t>(Release 13)</w:t>
            </w:r>
            <w:bookmarkEnd w:id="10"/>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7A89089A" w14:textId="77777777" w:rsidTr="00FB593E">
        <w:tc>
          <w:tcPr>
            <w:tcW w:w="1843" w:type="dxa"/>
          </w:tcPr>
          <w:p w14:paraId="6E7B0C1A" w14:textId="77777777" w:rsidR="00204D70" w:rsidRPr="00204D70" w:rsidRDefault="00204D70" w:rsidP="00204D70">
            <w:pPr>
              <w:spacing w:after="0"/>
              <w:rPr>
                <w:rFonts w:ascii="Arial" w:hAnsi="Arial"/>
                <w:b/>
                <w:i/>
                <w:noProof/>
                <w:sz w:val="8"/>
                <w:szCs w:val="8"/>
              </w:rPr>
            </w:pPr>
          </w:p>
        </w:tc>
        <w:tc>
          <w:tcPr>
            <w:tcW w:w="7797" w:type="dxa"/>
            <w:gridSpan w:val="10"/>
          </w:tcPr>
          <w:p w14:paraId="018C32E4" w14:textId="77777777" w:rsidR="00204D70" w:rsidRPr="00204D70" w:rsidRDefault="00204D70" w:rsidP="00204D70">
            <w:pPr>
              <w:spacing w:after="0"/>
              <w:rPr>
                <w:rFonts w:ascii="Arial" w:hAnsi="Arial"/>
                <w:noProof/>
                <w:sz w:val="8"/>
                <w:szCs w:val="8"/>
              </w:rPr>
            </w:pPr>
          </w:p>
        </w:tc>
      </w:tr>
      <w:tr w:rsidR="00204D70" w:rsidRPr="00204D70" w14:paraId="588D4218" w14:textId="77777777" w:rsidTr="00FB593E">
        <w:tc>
          <w:tcPr>
            <w:tcW w:w="2694" w:type="dxa"/>
            <w:gridSpan w:val="2"/>
            <w:tcBorders>
              <w:top w:val="single" w:sz="4" w:space="0" w:color="auto"/>
              <w:left w:val="single" w:sz="4" w:space="0" w:color="auto"/>
            </w:tcBorders>
          </w:tcPr>
          <w:p w14:paraId="761BE97D"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A0C66AA" w14:textId="77777777" w:rsidR="00204D70" w:rsidRDefault="00023D29" w:rsidP="00204D70">
            <w:pPr>
              <w:spacing w:after="0"/>
              <w:ind w:left="100"/>
              <w:rPr>
                <w:rFonts w:ascii="Arial" w:hAnsi="Arial"/>
                <w:noProof/>
              </w:rPr>
            </w:pPr>
            <w:r>
              <w:rPr>
                <w:rFonts w:ascii="Arial" w:hAnsi="Arial"/>
                <w:noProof/>
              </w:rPr>
              <w:t>Minimizing 5GCN impacts</w:t>
            </w:r>
            <w:r w:rsidR="00831B89">
              <w:rPr>
                <w:rFonts w:ascii="Arial" w:hAnsi="Arial"/>
                <w:noProof/>
              </w:rPr>
              <w:t xml:space="preserve"> requires the RAN side to emulate terrestrial 5G NR access as far as possible and hide satellite specific aspects as far as possible from a 5GCN</w:t>
            </w:r>
            <w:r>
              <w:rPr>
                <w:rFonts w:ascii="Arial" w:hAnsi="Arial"/>
                <w:noProof/>
              </w:rPr>
              <w:t>.</w:t>
            </w:r>
            <w:r w:rsidR="00831B89">
              <w:rPr>
                <w:rFonts w:ascii="Arial" w:hAnsi="Arial"/>
                <w:noProof/>
              </w:rPr>
              <w:t xml:space="preserve"> One key part of this would be enabling fixed TAs and fixed cells from the perspective of a 5GCN. There is already a solution for this in TR 23.737 (Solution #12) but this solution is restrictive and does not fully ellaborate on impacts it would have to a UE, RAN and 5GCN</w:t>
            </w:r>
            <w:r w:rsidR="00E66D18">
              <w:rPr>
                <w:rFonts w:ascii="Arial" w:hAnsi="Arial"/>
                <w:noProof/>
              </w:rPr>
              <w:t>.</w:t>
            </w:r>
          </w:p>
          <w:p w14:paraId="27D95B38" w14:textId="0452DECC" w:rsidR="00AE4004" w:rsidRPr="00204D70" w:rsidRDefault="00AE4004" w:rsidP="00204D70">
            <w:pPr>
              <w:spacing w:after="0"/>
              <w:ind w:left="100"/>
              <w:rPr>
                <w:rFonts w:ascii="Arial" w:hAnsi="Arial"/>
                <w:noProof/>
              </w:rPr>
            </w:pPr>
            <w:r>
              <w:rPr>
                <w:rFonts w:ascii="Arial" w:hAnsi="Arial"/>
                <w:noProof/>
              </w:rPr>
              <w:t xml:space="preserve">R01: As TR 23.737 is at 85% completion, the impacts originally proposed as a new solution are </w:t>
            </w:r>
            <w:r w:rsidR="0081554C">
              <w:rPr>
                <w:rFonts w:ascii="Arial" w:hAnsi="Arial"/>
                <w:noProof/>
              </w:rPr>
              <w:t xml:space="preserve">now </w:t>
            </w:r>
            <w:r>
              <w:rPr>
                <w:rFonts w:ascii="Arial" w:hAnsi="Arial"/>
                <w:noProof/>
              </w:rPr>
              <w:t>merged into Solution #12 as a new variant since the impacts were defined originally as a variant of Solution #12.</w:t>
            </w:r>
          </w:p>
        </w:tc>
      </w:tr>
      <w:tr w:rsidR="00204D70" w:rsidRPr="00204D70" w14:paraId="5EDB1782" w14:textId="77777777" w:rsidTr="00FB593E">
        <w:tc>
          <w:tcPr>
            <w:tcW w:w="2694" w:type="dxa"/>
            <w:gridSpan w:val="2"/>
            <w:tcBorders>
              <w:left w:val="single" w:sz="4" w:space="0" w:color="auto"/>
            </w:tcBorders>
          </w:tcPr>
          <w:p w14:paraId="3E2D68E3"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6F1DA1F5" w14:textId="77777777" w:rsidR="00204D70" w:rsidRPr="00204D70" w:rsidRDefault="00204D70" w:rsidP="00204D70">
            <w:pPr>
              <w:spacing w:after="0"/>
              <w:rPr>
                <w:rFonts w:ascii="Arial" w:hAnsi="Arial"/>
                <w:noProof/>
                <w:sz w:val="8"/>
                <w:szCs w:val="8"/>
              </w:rPr>
            </w:pPr>
          </w:p>
        </w:tc>
      </w:tr>
      <w:tr w:rsidR="00204D70" w:rsidRPr="00204D70" w14:paraId="05C1AAFB" w14:textId="77777777" w:rsidTr="00FB593E">
        <w:tc>
          <w:tcPr>
            <w:tcW w:w="2694" w:type="dxa"/>
            <w:gridSpan w:val="2"/>
            <w:tcBorders>
              <w:left w:val="single" w:sz="4" w:space="0" w:color="auto"/>
            </w:tcBorders>
          </w:tcPr>
          <w:p w14:paraId="1621B876"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26AE3F5D" w14:textId="7577785A" w:rsidR="00204D70" w:rsidRPr="00204D70" w:rsidRDefault="00831B89" w:rsidP="00204D70">
            <w:pPr>
              <w:spacing w:after="0"/>
              <w:ind w:left="100"/>
              <w:rPr>
                <w:rFonts w:ascii="Arial" w:hAnsi="Arial"/>
                <w:noProof/>
              </w:rPr>
            </w:pPr>
            <w:r>
              <w:rPr>
                <w:rFonts w:ascii="Arial" w:hAnsi="Arial"/>
                <w:noProof/>
              </w:rPr>
              <w:t xml:space="preserve">A </w:t>
            </w:r>
            <w:r w:rsidR="00AE4004">
              <w:rPr>
                <w:rFonts w:ascii="Arial" w:hAnsi="Arial"/>
                <w:noProof/>
              </w:rPr>
              <w:t>new variant of S</w:t>
            </w:r>
            <w:r>
              <w:rPr>
                <w:rFonts w:ascii="Arial" w:hAnsi="Arial"/>
                <w:noProof/>
              </w:rPr>
              <w:t xml:space="preserve">olution </w:t>
            </w:r>
            <w:r w:rsidR="00AE4004">
              <w:rPr>
                <w:rFonts w:ascii="Arial" w:hAnsi="Arial"/>
                <w:noProof/>
              </w:rPr>
              <w:t xml:space="preserve">#12 </w:t>
            </w:r>
            <w:r>
              <w:rPr>
                <w:rFonts w:ascii="Arial" w:hAnsi="Arial"/>
                <w:noProof/>
              </w:rPr>
              <w:t xml:space="preserve">is added with more flexibility and less </w:t>
            </w:r>
            <w:r w:rsidR="00E66D18">
              <w:rPr>
                <w:rFonts w:ascii="Arial" w:hAnsi="Arial"/>
                <w:noProof/>
              </w:rPr>
              <w:t xml:space="preserve">5GCN, RAN and UE </w:t>
            </w:r>
            <w:r>
              <w:rPr>
                <w:rFonts w:ascii="Arial" w:hAnsi="Arial"/>
                <w:noProof/>
              </w:rPr>
              <w:t>impact</w:t>
            </w:r>
            <w:r w:rsidR="00AE4004">
              <w:rPr>
                <w:rFonts w:ascii="Arial" w:hAnsi="Arial"/>
                <w:noProof/>
              </w:rPr>
              <w:t xml:space="preserve"> than was the case previously for Solution #12</w:t>
            </w:r>
            <w:r>
              <w:rPr>
                <w:rFonts w:ascii="Arial" w:hAnsi="Arial"/>
                <w:noProof/>
              </w:rPr>
              <w:t>.</w:t>
            </w:r>
          </w:p>
        </w:tc>
      </w:tr>
      <w:tr w:rsidR="00204D70" w:rsidRPr="00204D70" w14:paraId="4123B657" w14:textId="77777777" w:rsidTr="00FB593E">
        <w:tc>
          <w:tcPr>
            <w:tcW w:w="2694" w:type="dxa"/>
            <w:gridSpan w:val="2"/>
            <w:tcBorders>
              <w:left w:val="single" w:sz="4" w:space="0" w:color="auto"/>
            </w:tcBorders>
          </w:tcPr>
          <w:p w14:paraId="71C90AA4"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8AA1CE7" w14:textId="77777777" w:rsidR="00204D70" w:rsidRPr="00204D70" w:rsidRDefault="00204D70" w:rsidP="00204D70">
            <w:pPr>
              <w:spacing w:after="0"/>
              <w:rPr>
                <w:rFonts w:ascii="Arial" w:hAnsi="Arial"/>
                <w:noProof/>
                <w:sz w:val="8"/>
                <w:szCs w:val="8"/>
              </w:rPr>
            </w:pPr>
          </w:p>
        </w:tc>
      </w:tr>
      <w:tr w:rsidR="00204D70" w:rsidRPr="00204D70" w14:paraId="36A2B0AD" w14:textId="77777777" w:rsidTr="00FB593E">
        <w:tc>
          <w:tcPr>
            <w:tcW w:w="2694" w:type="dxa"/>
            <w:gridSpan w:val="2"/>
            <w:tcBorders>
              <w:left w:val="single" w:sz="4" w:space="0" w:color="auto"/>
              <w:bottom w:val="single" w:sz="4" w:space="0" w:color="auto"/>
            </w:tcBorders>
          </w:tcPr>
          <w:p w14:paraId="1216FB14"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AAEF15" w14:textId="77777777" w:rsidR="00204D70" w:rsidRPr="00204D70" w:rsidRDefault="003A1A70" w:rsidP="00204D70">
            <w:pPr>
              <w:spacing w:after="0"/>
              <w:ind w:left="100"/>
              <w:rPr>
                <w:rFonts w:ascii="Arial" w:hAnsi="Arial"/>
                <w:noProof/>
              </w:rPr>
            </w:pPr>
            <w:r>
              <w:rPr>
                <w:rFonts w:ascii="Arial" w:hAnsi="Arial"/>
                <w:noProof/>
              </w:rPr>
              <w:t>Minimizing 5GCN impa</w:t>
            </w:r>
            <w:r w:rsidR="0052083F">
              <w:rPr>
                <w:rFonts w:ascii="Arial" w:hAnsi="Arial"/>
                <w:noProof/>
              </w:rPr>
              <w:t>c</w:t>
            </w:r>
            <w:r>
              <w:rPr>
                <w:rFonts w:ascii="Arial" w:hAnsi="Arial"/>
                <w:noProof/>
              </w:rPr>
              <w:t>t will</w:t>
            </w:r>
            <w:r w:rsidR="00831B89">
              <w:rPr>
                <w:rFonts w:ascii="Arial" w:hAnsi="Arial"/>
                <w:noProof/>
              </w:rPr>
              <w:t xml:space="preserve"> be more difficult or not possible to achieve</w:t>
            </w:r>
            <w:r>
              <w:rPr>
                <w:rFonts w:ascii="Arial" w:hAnsi="Arial"/>
                <w:noProof/>
              </w:rPr>
              <w:t>.</w:t>
            </w:r>
          </w:p>
        </w:tc>
      </w:tr>
      <w:tr w:rsidR="00204D70" w:rsidRPr="00204D70" w14:paraId="653FCC7F" w14:textId="77777777" w:rsidTr="00FB593E">
        <w:tc>
          <w:tcPr>
            <w:tcW w:w="2694" w:type="dxa"/>
            <w:gridSpan w:val="2"/>
          </w:tcPr>
          <w:p w14:paraId="1A60B198" w14:textId="77777777" w:rsidR="00204D70" w:rsidRPr="00204D70" w:rsidRDefault="00204D70" w:rsidP="00204D70">
            <w:pPr>
              <w:spacing w:after="0"/>
              <w:rPr>
                <w:rFonts w:ascii="Arial" w:hAnsi="Arial"/>
                <w:b/>
                <w:i/>
                <w:noProof/>
                <w:sz w:val="8"/>
                <w:szCs w:val="8"/>
              </w:rPr>
            </w:pPr>
          </w:p>
        </w:tc>
        <w:tc>
          <w:tcPr>
            <w:tcW w:w="6946" w:type="dxa"/>
            <w:gridSpan w:val="9"/>
          </w:tcPr>
          <w:p w14:paraId="0A89D868" w14:textId="77777777" w:rsidR="00204D70" w:rsidRPr="00204D70" w:rsidRDefault="00204D70" w:rsidP="00204D70">
            <w:pPr>
              <w:spacing w:after="0"/>
              <w:rPr>
                <w:rFonts w:ascii="Arial" w:hAnsi="Arial"/>
                <w:noProof/>
                <w:sz w:val="8"/>
                <w:szCs w:val="8"/>
              </w:rPr>
            </w:pPr>
          </w:p>
        </w:tc>
      </w:tr>
      <w:tr w:rsidR="00204D70" w:rsidRPr="00204D70" w14:paraId="6F84904D" w14:textId="77777777" w:rsidTr="00FB593E">
        <w:tc>
          <w:tcPr>
            <w:tcW w:w="2694" w:type="dxa"/>
            <w:gridSpan w:val="2"/>
            <w:tcBorders>
              <w:top w:val="single" w:sz="4" w:space="0" w:color="auto"/>
              <w:left w:val="single" w:sz="4" w:space="0" w:color="auto"/>
            </w:tcBorders>
          </w:tcPr>
          <w:p w14:paraId="5B94FF40"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E110F4A" w14:textId="1BA7905B" w:rsidR="00204D70" w:rsidRPr="00204D70" w:rsidRDefault="00E66D18" w:rsidP="00204D70">
            <w:pPr>
              <w:spacing w:after="0"/>
              <w:ind w:left="100"/>
              <w:rPr>
                <w:rFonts w:ascii="Arial" w:hAnsi="Arial"/>
                <w:noProof/>
              </w:rPr>
            </w:pPr>
            <w:r>
              <w:rPr>
                <w:rFonts w:ascii="Arial" w:hAnsi="Arial"/>
                <w:noProof/>
              </w:rPr>
              <w:t>6</w:t>
            </w:r>
            <w:r w:rsidR="003A1A70">
              <w:rPr>
                <w:rFonts w:ascii="Arial" w:hAnsi="Arial"/>
                <w:noProof/>
              </w:rPr>
              <w:t>.</w:t>
            </w:r>
            <w:r w:rsidR="00C94CB6">
              <w:rPr>
                <w:rFonts w:ascii="Arial" w:hAnsi="Arial"/>
                <w:noProof/>
              </w:rPr>
              <w:t>12.1.3</w:t>
            </w:r>
            <w:r w:rsidR="003A1A70">
              <w:rPr>
                <w:rFonts w:ascii="Arial" w:hAnsi="Arial"/>
                <w:noProof/>
              </w:rPr>
              <w:t xml:space="preserve"> (new)</w:t>
            </w:r>
          </w:p>
        </w:tc>
      </w:tr>
      <w:tr w:rsidR="00204D70" w:rsidRPr="00204D70" w14:paraId="5614D283" w14:textId="77777777" w:rsidTr="00FB593E">
        <w:tc>
          <w:tcPr>
            <w:tcW w:w="2694" w:type="dxa"/>
            <w:gridSpan w:val="2"/>
            <w:tcBorders>
              <w:left w:val="single" w:sz="4" w:space="0" w:color="auto"/>
            </w:tcBorders>
          </w:tcPr>
          <w:p w14:paraId="4BA0D514"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741B4AE3" w14:textId="77777777" w:rsidR="00204D70" w:rsidRPr="00204D70" w:rsidRDefault="00204D70" w:rsidP="00204D70">
            <w:pPr>
              <w:spacing w:after="0"/>
              <w:rPr>
                <w:rFonts w:ascii="Arial" w:hAnsi="Arial"/>
                <w:noProof/>
                <w:sz w:val="8"/>
                <w:szCs w:val="8"/>
              </w:rPr>
            </w:pPr>
          </w:p>
        </w:tc>
      </w:tr>
      <w:tr w:rsidR="00204D70" w:rsidRPr="00204D70" w14:paraId="5AFD2581" w14:textId="77777777" w:rsidTr="00FB593E">
        <w:tc>
          <w:tcPr>
            <w:tcW w:w="2694" w:type="dxa"/>
            <w:gridSpan w:val="2"/>
            <w:tcBorders>
              <w:left w:val="single" w:sz="4" w:space="0" w:color="auto"/>
            </w:tcBorders>
          </w:tcPr>
          <w:p w14:paraId="77DCC2BA"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B276349"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8E253"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12AF7F45"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B229DE" w14:textId="77777777" w:rsidR="00204D70" w:rsidRPr="00204D70" w:rsidRDefault="00204D70" w:rsidP="00204D70">
            <w:pPr>
              <w:spacing w:after="0"/>
              <w:ind w:left="99"/>
              <w:rPr>
                <w:rFonts w:ascii="Arial" w:hAnsi="Arial"/>
                <w:noProof/>
              </w:rPr>
            </w:pPr>
          </w:p>
        </w:tc>
      </w:tr>
      <w:tr w:rsidR="00204D70" w:rsidRPr="00204D70" w14:paraId="1C81F87C" w14:textId="77777777" w:rsidTr="00FB593E">
        <w:tc>
          <w:tcPr>
            <w:tcW w:w="2694" w:type="dxa"/>
            <w:gridSpan w:val="2"/>
            <w:tcBorders>
              <w:left w:val="single" w:sz="4" w:space="0" w:color="auto"/>
            </w:tcBorders>
          </w:tcPr>
          <w:p w14:paraId="3C94A972"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353D40"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B9AFD"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5FF5B479"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70197A9E"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58C73980" w14:textId="77777777" w:rsidTr="00FB593E">
        <w:tc>
          <w:tcPr>
            <w:tcW w:w="2694" w:type="dxa"/>
            <w:gridSpan w:val="2"/>
            <w:tcBorders>
              <w:left w:val="single" w:sz="4" w:space="0" w:color="auto"/>
            </w:tcBorders>
          </w:tcPr>
          <w:p w14:paraId="412674E7"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5FA32C"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C659"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6EDD0571"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3026BA56"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2567F504" w14:textId="77777777" w:rsidTr="00FB593E">
        <w:tc>
          <w:tcPr>
            <w:tcW w:w="2694" w:type="dxa"/>
            <w:gridSpan w:val="2"/>
            <w:tcBorders>
              <w:left w:val="single" w:sz="4" w:space="0" w:color="auto"/>
            </w:tcBorders>
          </w:tcPr>
          <w:p w14:paraId="6DF5CF8B"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804DB"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EF4B0"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3C0DE771"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7C74BC47"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4166F4F3" w14:textId="77777777" w:rsidTr="00FB593E">
        <w:tc>
          <w:tcPr>
            <w:tcW w:w="2694" w:type="dxa"/>
            <w:gridSpan w:val="2"/>
            <w:tcBorders>
              <w:left w:val="single" w:sz="4" w:space="0" w:color="auto"/>
            </w:tcBorders>
          </w:tcPr>
          <w:p w14:paraId="202F72CC"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5753B581" w14:textId="77777777" w:rsidR="00204D70" w:rsidRPr="00204D70" w:rsidRDefault="00204D70" w:rsidP="00204D70">
            <w:pPr>
              <w:spacing w:after="0"/>
              <w:rPr>
                <w:rFonts w:ascii="Arial" w:hAnsi="Arial"/>
                <w:noProof/>
              </w:rPr>
            </w:pPr>
          </w:p>
        </w:tc>
      </w:tr>
      <w:tr w:rsidR="00204D70" w:rsidRPr="00204D70" w14:paraId="70AE784F" w14:textId="77777777" w:rsidTr="00FB593E">
        <w:tc>
          <w:tcPr>
            <w:tcW w:w="2694" w:type="dxa"/>
            <w:gridSpan w:val="2"/>
            <w:tcBorders>
              <w:left w:val="single" w:sz="4" w:space="0" w:color="auto"/>
              <w:bottom w:val="single" w:sz="4" w:space="0" w:color="auto"/>
            </w:tcBorders>
          </w:tcPr>
          <w:p w14:paraId="25CFD503"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12B998D" w14:textId="77777777" w:rsidR="00204D70" w:rsidRPr="00204D70" w:rsidRDefault="00204D70" w:rsidP="00204D70">
            <w:pPr>
              <w:spacing w:after="0"/>
              <w:ind w:left="100"/>
              <w:rPr>
                <w:rFonts w:ascii="Arial" w:hAnsi="Arial"/>
                <w:noProof/>
              </w:rPr>
            </w:pPr>
          </w:p>
        </w:tc>
      </w:tr>
      <w:tr w:rsidR="00204D70" w:rsidRPr="00204D70" w14:paraId="51D61B95" w14:textId="77777777" w:rsidTr="00FB593E">
        <w:tc>
          <w:tcPr>
            <w:tcW w:w="2694" w:type="dxa"/>
            <w:gridSpan w:val="2"/>
            <w:tcBorders>
              <w:top w:val="single" w:sz="4" w:space="0" w:color="auto"/>
              <w:bottom w:val="single" w:sz="4" w:space="0" w:color="auto"/>
            </w:tcBorders>
          </w:tcPr>
          <w:p w14:paraId="704A507A"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DFE5A2B" w14:textId="77777777" w:rsidR="00204D70" w:rsidRPr="00204D70" w:rsidRDefault="00204D70" w:rsidP="00204D70">
            <w:pPr>
              <w:spacing w:after="0"/>
              <w:ind w:left="100"/>
              <w:rPr>
                <w:rFonts w:ascii="Arial" w:hAnsi="Arial"/>
                <w:noProof/>
                <w:sz w:val="8"/>
                <w:szCs w:val="8"/>
              </w:rPr>
            </w:pPr>
          </w:p>
        </w:tc>
      </w:tr>
      <w:tr w:rsidR="00204D70" w:rsidRPr="00204D70" w14:paraId="29BDBA4F" w14:textId="77777777" w:rsidTr="00FB593E">
        <w:tc>
          <w:tcPr>
            <w:tcW w:w="2694" w:type="dxa"/>
            <w:gridSpan w:val="2"/>
            <w:tcBorders>
              <w:top w:val="single" w:sz="4" w:space="0" w:color="auto"/>
              <w:left w:val="single" w:sz="4" w:space="0" w:color="auto"/>
              <w:bottom w:val="single" w:sz="4" w:space="0" w:color="auto"/>
            </w:tcBorders>
          </w:tcPr>
          <w:p w14:paraId="1DECF5A1"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7D471" w14:textId="77777777" w:rsidR="00204D70" w:rsidRPr="00204D70" w:rsidRDefault="00204D70" w:rsidP="00204D70">
            <w:pPr>
              <w:spacing w:after="0"/>
              <w:ind w:left="100"/>
              <w:rPr>
                <w:rFonts w:ascii="Arial" w:hAnsi="Arial"/>
                <w:noProof/>
              </w:rPr>
            </w:pPr>
          </w:p>
        </w:tc>
      </w:tr>
    </w:tbl>
    <w:p w14:paraId="6EA13892" w14:textId="77777777" w:rsidR="00204D70" w:rsidRPr="00204D70" w:rsidRDefault="00204D70" w:rsidP="00204D70">
      <w:pPr>
        <w:spacing w:after="0"/>
        <w:rPr>
          <w:rFonts w:ascii="Arial" w:hAnsi="Arial"/>
          <w:noProof/>
          <w:sz w:val="8"/>
          <w:szCs w:val="8"/>
        </w:rPr>
      </w:pPr>
    </w:p>
    <w:p w14:paraId="146A8D34"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56B7AD2D" w14:textId="4E25A86C"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1"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r w:rsidR="00B03F52">
        <w:rPr>
          <w:rFonts w:ascii="Arial" w:eastAsia="Malgun Gothic" w:hAnsi="Arial" w:cs="Arial"/>
          <w:b/>
          <w:noProof/>
          <w:color w:val="C5003D"/>
          <w:sz w:val="28"/>
          <w:szCs w:val="28"/>
          <w:lang w:val="en-US"/>
        </w:rPr>
        <w:t xml:space="preserve"> all new text</w:t>
      </w:r>
    </w:p>
    <w:bookmarkEnd w:id="0"/>
    <w:bookmarkEnd w:id="1"/>
    <w:bookmarkEnd w:id="2"/>
    <w:bookmarkEnd w:id="3"/>
    <w:bookmarkEnd w:id="4"/>
    <w:bookmarkEnd w:id="5"/>
    <w:bookmarkEnd w:id="6"/>
    <w:bookmarkEnd w:id="7"/>
    <w:bookmarkEnd w:id="8"/>
    <w:bookmarkEnd w:id="11"/>
    <w:p w14:paraId="53FAAB2A" w14:textId="54AC7048" w:rsidR="00B03F52" w:rsidRDefault="00B03F52" w:rsidP="00B03F52">
      <w:pPr>
        <w:pStyle w:val="Heading3"/>
      </w:pPr>
      <w:r w:rsidRPr="004677A3">
        <w:rPr>
          <w:sz w:val="24"/>
          <w:szCs w:val="24"/>
          <w:lang w:val="en-US"/>
        </w:rPr>
        <w:t>6.</w:t>
      </w:r>
      <w:ins w:id="12" w:author="QCOM-r01" w:date="2020-06-06T21:53:00Z">
        <w:r w:rsidR="009951CB">
          <w:rPr>
            <w:sz w:val="24"/>
            <w:szCs w:val="24"/>
            <w:lang w:val="en-US"/>
          </w:rPr>
          <w:t>12</w:t>
        </w:r>
      </w:ins>
      <w:r w:rsidRPr="004677A3">
        <w:rPr>
          <w:sz w:val="24"/>
          <w:szCs w:val="24"/>
          <w:lang w:val="en-US"/>
        </w:rPr>
        <w:t>.1</w:t>
      </w:r>
      <w:r>
        <w:rPr>
          <w:sz w:val="24"/>
          <w:szCs w:val="24"/>
          <w:lang w:val="en-US"/>
        </w:rPr>
        <w:t>.</w:t>
      </w:r>
      <w:ins w:id="13" w:author="QCOM-r01" w:date="2020-06-06T21:53:00Z">
        <w:r w:rsidR="009951CB">
          <w:rPr>
            <w:sz w:val="24"/>
            <w:szCs w:val="24"/>
            <w:lang w:val="en-US"/>
          </w:rPr>
          <w:t>3</w:t>
        </w:r>
      </w:ins>
      <w:r w:rsidRPr="00250A3F">
        <w:rPr>
          <w:sz w:val="24"/>
          <w:szCs w:val="24"/>
          <w:lang w:val="en-US"/>
        </w:rPr>
        <w:tab/>
      </w:r>
      <w:ins w:id="14" w:author="QCOM-r01" w:date="2020-06-06T21:51:00Z">
        <w:r w:rsidR="009951CB">
          <w:rPr>
            <w:sz w:val="24"/>
            <w:szCs w:val="24"/>
            <w:lang w:val="en-US"/>
          </w:rPr>
          <w:t>Virtual Cells Approach with Reduced Impacts</w:t>
        </w:r>
      </w:ins>
    </w:p>
    <w:p w14:paraId="52855195" w14:textId="6BCF3359" w:rsidR="00B03F52" w:rsidDel="008653C3" w:rsidRDefault="009951CB" w:rsidP="00EE4242">
      <w:pPr>
        <w:rPr>
          <w:del w:id="15" w:author="QCOM-r01" w:date="2020-06-06T21:56:00Z"/>
        </w:rPr>
      </w:pPr>
      <w:ins w:id="16" w:author="QCOM-r01" w:date="2020-06-06T21:55:00Z">
        <w:r>
          <w:t xml:space="preserve">This </w:t>
        </w:r>
      </w:ins>
      <w:ins w:id="17" w:author="QCOM-r01" w:date="2020-06-06T22:13:00Z">
        <w:r w:rsidR="00AB42A5">
          <w:t xml:space="preserve">is </w:t>
        </w:r>
      </w:ins>
      <w:ins w:id="18" w:author="QCOM-r01" w:date="2020-06-06T21:55:00Z">
        <w:r>
          <w:t xml:space="preserve">a variant of </w:t>
        </w:r>
      </w:ins>
      <w:ins w:id="19" w:author="QCOM-r01" w:date="2020-06-06T22:01:00Z">
        <w:r w:rsidR="008653C3">
          <w:t xml:space="preserve">both </w:t>
        </w:r>
      </w:ins>
      <w:ins w:id="20" w:author="QCOM-r01" w:date="2020-06-06T21:55:00Z">
        <w:r>
          <w:t xml:space="preserve">the Virtual Cells approach in clause 6.12.1.1 </w:t>
        </w:r>
      </w:ins>
      <w:ins w:id="21" w:author="QCOM-r01" w:date="2020-06-06T22:02:00Z">
        <w:r w:rsidR="008653C3">
          <w:t xml:space="preserve">and </w:t>
        </w:r>
      </w:ins>
      <w:ins w:id="22" w:author="QCOM-r01" w:date="2020-06-06T22:08:00Z">
        <w:r w:rsidR="00AB42A5">
          <w:t xml:space="preserve">the </w:t>
        </w:r>
      </w:ins>
      <w:ins w:id="23" w:author="QCOM-r01" w:date="2020-06-06T22:02:00Z">
        <w:r w:rsidR="008653C3">
          <w:t xml:space="preserve">Geographical Zones approach in clause 6.12.1.2 </w:t>
        </w:r>
      </w:ins>
      <w:ins w:id="24" w:author="QCOM-r01" w:date="2020-06-06T21:55:00Z">
        <w:r>
          <w:t>which has reduced impacts to a UE, NG-RA</w:t>
        </w:r>
      </w:ins>
      <w:ins w:id="25" w:author="QCOM-r01" w:date="2020-06-06T21:56:00Z">
        <w:r>
          <w:t>N and 5GCN.</w:t>
        </w:r>
      </w:ins>
    </w:p>
    <w:p w14:paraId="2E3E7C96" w14:textId="765C6214" w:rsidR="00B03F52" w:rsidRDefault="00B03F52">
      <w:r>
        <w:t>Table 6.</w:t>
      </w:r>
      <w:ins w:id="26" w:author="QCOM-r01" w:date="2020-06-06T21:57:00Z">
        <w:r w:rsidR="008653C3">
          <w:t>12</w:t>
        </w:r>
      </w:ins>
      <w:r>
        <w:t>.1</w:t>
      </w:r>
      <w:ins w:id="27" w:author="QCOM-r01" w:date="2020-06-06T21:57:00Z">
        <w:r w:rsidR="008653C3">
          <w:t>.3</w:t>
        </w:r>
      </w:ins>
      <w:r>
        <w:t>-1 shows</w:t>
      </w:r>
      <w:ins w:id="28" w:author="QCOM-r01" w:date="2020-06-06T21:58:00Z">
        <w:r w:rsidR="008653C3">
          <w:t xml:space="preserve"> </w:t>
        </w:r>
      </w:ins>
      <w:ins w:id="29" w:author="QCOM-r01" w:date="2020-06-06T22:09:00Z">
        <w:r w:rsidR="00AB42A5">
          <w:t xml:space="preserve">major features which </w:t>
        </w:r>
      </w:ins>
      <w:ins w:id="30" w:author="QCOM-r01" w:date="2020-06-06T22:10:00Z">
        <w:r w:rsidR="00AB42A5">
          <w:t>are included or excluded</w:t>
        </w:r>
      </w:ins>
      <w:r>
        <w:t>.</w:t>
      </w:r>
      <w:ins w:id="31" w:author="QCOM-r01" w:date="2020-06-06T22:13:00Z">
        <w:r w:rsidR="00AB42A5" w:rsidRPr="00AB42A5">
          <w:t xml:space="preserve"> </w:t>
        </w:r>
        <w:r w:rsidR="00AB42A5">
          <w:t>Regenerative SV mode with a non-split architecture is excluded because it would require significant 5GCN impact to manage access to moving NGSO satellites from the 5GCN</w:t>
        </w:r>
      </w:ins>
    </w:p>
    <w:p w14:paraId="2E3E6487" w14:textId="708117AF" w:rsidR="00B03F52" w:rsidRDefault="00B03F52" w:rsidP="00B03F52">
      <w:pPr>
        <w:pStyle w:val="TH"/>
      </w:pPr>
      <w:r w:rsidRPr="00902C22">
        <w:t xml:space="preserve">Table </w:t>
      </w:r>
      <w:r>
        <w:t>6.</w:t>
      </w:r>
      <w:ins w:id="32" w:author="QCOM-r01" w:date="2020-06-06T21:57:00Z">
        <w:r w:rsidR="008653C3">
          <w:t>12</w:t>
        </w:r>
      </w:ins>
      <w:r>
        <w:t>.1</w:t>
      </w:r>
      <w:ins w:id="33" w:author="QCOM-r01" w:date="2020-06-06T21:57:00Z">
        <w:r w:rsidR="008653C3">
          <w:t>.3</w:t>
        </w:r>
      </w:ins>
      <w:r w:rsidRPr="00902C22">
        <w:t>-1:</w:t>
      </w:r>
      <w:ins w:id="34" w:author="QCOM-r01" w:date="2020-06-06T22:10:00Z">
        <w:r w:rsidR="00AB42A5">
          <w:t xml:space="preserve"> </w:t>
        </w:r>
      </w:ins>
      <w:ins w:id="35" w:author="QCOM-r01" w:date="2020-06-06T22:12:00Z">
        <w:r w:rsidR="00AB42A5">
          <w:t xml:space="preserve">Major </w:t>
        </w:r>
      </w:ins>
      <w:ins w:id="36" w:author="QCOM-r01" w:date="2020-06-06T22:10:00Z">
        <w:r w:rsidR="00AB42A5">
          <w:t xml:space="preserve">Features </w:t>
        </w:r>
      </w:ins>
      <w:r>
        <w:t>Included versus Excluded</w:t>
      </w:r>
    </w:p>
    <w:tbl>
      <w:tblPr>
        <w:tblStyle w:val="TableGrid"/>
        <w:tblW w:w="0" w:type="auto"/>
        <w:tblLook w:val="04A0" w:firstRow="1" w:lastRow="0" w:firstColumn="1" w:lastColumn="0" w:noHBand="0" w:noVBand="1"/>
      </w:tblPr>
      <w:tblGrid>
        <w:gridCol w:w="3210"/>
        <w:gridCol w:w="3210"/>
        <w:gridCol w:w="3211"/>
      </w:tblGrid>
      <w:tr w:rsidR="00B03F52" w:rsidRPr="00CE2B1C" w14:paraId="1A5243C2" w14:textId="77777777" w:rsidTr="00250A3F">
        <w:tc>
          <w:tcPr>
            <w:tcW w:w="3210" w:type="dxa"/>
          </w:tcPr>
          <w:p w14:paraId="2AA3674F" w14:textId="03AE7731" w:rsidR="00B03F52" w:rsidRPr="004677A3" w:rsidRDefault="00AB42A5" w:rsidP="00250A3F">
            <w:pPr>
              <w:pStyle w:val="TH"/>
              <w:spacing w:before="0" w:after="0"/>
              <w:jc w:val="left"/>
              <w:rPr>
                <w:sz w:val="18"/>
                <w:szCs w:val="18"/>
              </w:rPr>
            </w:pPr>
            <w:ins w:id="37" w:author="QCOM-r01" w:date="2020-06-06T22:11:00Z">
              <w:r>
                <w:rPr>
                  <w:sz w:val="18"/>
                  <w:szCs w:val="18"/>
                </w:rPr>
                <w:t>Feature</w:t>
              </w:r>
            </w:ins>
          </w:p>
        </w:tc>
        <w:tc>
          <w:tcPr>
            <w:tcW w:w="3210" w:type="dxa"/>
          </w:tcPr>
          <w:p w14:paraId="59BF1A7D" w14:textId="62082B9C" w:rsidR="00B03F52" w:rsidRPr="004677A3" w:rsidRDefault="00B03F52" w:rsidP="00250A3F">
            <w:pPr>
              <w:pStyle w:val="TH"/>
              <w:spacing w:before="0" w:after="0"/>
              <w:jc w:val="left"/>
              <w:rPr>
                <w:sz w:val="18"/>
                <w:szCs w:val="18"/>
              </w:rPr>
            </w:pPr>
            <w:r>
              <w:rPr>
                <w:sz w:val="18"/>
                <w:szCs w:val="18"/>
              </w:rPr>
              <w:t>Included</w:t>
            </w:r>
          </w:p>
        </w:tc>
        <w:tc>
          <w:tcPr>
            <w:tcW w:w="3211" w:type="dxa"/>
          </w:tcPr>
          <w:p w14:paraId="1368109E" w14:textId="105727CC" w:rsidR="00B03F52" w:rsidRPr="004677A3" w:rsidRDefault="00B03F52" w:rsidP="00250A3F">
            <w:pPr>
              <w:pStyle w:val="TH"/>
              <w:spacing w:before="0" w:after="0"/>
              <w:jc w:val="left"/>
              <w:rPr>
                <w:sz w:val="18"/>
                <w:szCs w:val="18"/>
              </w:rPr>
            </w:pPr>
            <w:r>
              <w:rPr>
                <w:sz w:val="18"/>
                <w:szCs w:val="18"/>
              </w:rPr>
              <w:t>Excluded</w:t>
            </w:r>
          </w:p>
        </w:tc>
      </w:tr>
      <w:tr w:rsidR="00B03F52" w:rsidRPr="00CE2B1C" w14:paraId="125CF50C" w14:textId="77777777" w:rsidTr="00250A3F">
        <w:tc>
          <w:tcPr>
            <w:tcW w:w="3210" w:type="dxa"/>
          </w:tcPr>
          <w:p w14:paraId="60FE3274" w14:textId="77777777" w:rsidR="00B03F52" w:rsidRPr="004677A3" w:rsidRDefault="00B03F52" w:rsidP="00250A3F">
            <w:pPr>
              <w:pStyle w:val="TH"/>
              <w:spacing w:before="0" w:after="0"/>
              <w:jc w:val="left"/>
              <w:rPr>
                <w:b w:val="0"/>
                <w:bCs/>
                <w:sz w:val="18"/>
                <w:szCs w:val="18"/>
              </w:rPr>
            </w:pPr>
            <w:r w:rsidRPr="004677A3">
              <w:rPr>
                <w:b w:val="0"/>
                <w:bCs/>
                <w:sz w:val="18"/>
                <w:szCs w:val="18"/>
              </w:rPr>
              <w:t>RAN Architecture</w:t>
            </w:r>
          </w:p>
        </w:tc>
        <w:tc>
          <w:tcPr>
            <w:tcW w:w="3210" w:type="dxa"/>
          </w:tcPr>
          <w:p w14:paraId="12E28933" w14:textId="77777777" w:rsidR="00B03F52" w:rsidRDefault="00B03F52" w:rsidP="00250A3F">
            <w:pPr>
              <w:pStyle w:val="TH"/>
              <w:spacing w:before="0" w:after="0"/>
              <w:jc w:val="left"/>
              <w:rPr>
                <w:b w:val="0"/>
                <w:bCs/>
                <w:sz w:val="18"/>
                <w:szCs w:val="18"/>
              </w:rPr>
            </w:pPr>
            <w:r>
              <w:rPr>
                <w:b w:val="0"/>
                <w:bCs/>
                <w:sz w:val="18"/>
                <w:szCs w:val="18"/>
              </w:rPr>
              <w:t xml:space="preserve">Transparent SVs with fixed sNBs  e.g. as in </w:t>
            </w:r>
            <w:r w:rsidRPr="005C0036">
              <w:rPr>
                <w:b w:val="0"/>
                <w:bCs/>
                <w:sz w:val="18"/>
                <w:szCs w:val="18"/>
              </w:rPr>
              <w:t>Figure</w:t>
            </w:r>
            <w:r>
              <w:rPr>
                <w:b w:val="0"/>
                <w:bCs/>
                <w:sz w:val="18"/>
                <w:szCs w:val="18"/>
              </w:rPr>
              <w:t>s</w:t>
            </w:r>
            <w:r w:rsidRPr="005C0036">
              <w:rPr>
                <w:b w:val="0"/>
                <w:bCs/>
                <w:sz w:val="18"/>
                <w:szCs w:val="18"/>
              </w:rPr>
              <w:t xml:space="preserve"> 6.12.1-1</w:t>
            </w:r>
            <w:r>
              <w:rPr>
                <w:b w:val="0"/>
                <w:bCs/>
                <w:sz w:val="18"/>
                <w:szCs w:val="18"/>
              </w:rPr>
              <w:t xml:space="preserve"> and B.2-2 and Figures 5.1-1, 5.1-2, 5.1-3 and 5.1-4 in TR 38.821 [7].</w:t>
            </w:r>
          </w:p>
          <w:p w14:paraId="17B62313" w14:textId="77777777" w:rsidR="00B03F52" w:rsidRDefault="00B03F52" w:rsidP="00250A3F">
            <w:pPr>
              <w:pStyle w:val="TH"/>
              <w:spacing w:before="0" w:after="0"/>
              <w:jc w:val="left"/>
              <w:rPr>
                <w:b w:val="0"/>
                <w:bCs/>
                <w:sz w:val="18"/>
                <w:szCs w:val="18"/>
              </w:rPr>
            </w:pPr>
          </w:p>
          <w:p w14:paraId="416C568F" w14:textId="77777777" w:rsidR="00B03F52" w:rsidRPr="004677A3" w:rsidRDefault="00B03F52" w:rsidP="00250A3F">
            <w:pPr>
              <w:pStyle w:val="TH"/>
              <w:spacing w:before="0" w:after="0"/>
              <w:jc w:val="left"/>
              <w:rPr>
                <w:b w:val="0"/>
                <w:bCs/>
                <w:sz w:val="18"/>
                <w:szCs w:val="18"/>
              </w:rPr>
            </w:pPr>
            <w:r>
              <w:rPr>
                <w:b w:val="0"/>
                <w:bCs/>
                <w:sz w:val="18"/>
                <w:szCs w:val="18"/>
              </w:rPr>
              <w:t xml:space="preserve">Regenerative SVs with fixed sNB-CUs, e.g. as in Figure B.2-3 and Figures 5.2.2-1,  5.2.2-2, 5.2.2-3 and 5.2.2-4 in TR 38.821 [7]. </w:t>
            </w:r>
          </w:p>
        </w:tc>
        <w:tc>
          <w:tcPr>
            <w:tcW w:w="3211" w:type="dxa"/>
          </w:tcPr>
          <w:p w14:paraId="744190CD" w14:textId="77777777" w:rsidR="00B03F52" w:rsidRPr="004677A3" w:rsidRDefault="00B03F52" w:rsidP="00250A3F">
            <w:pPr>
              <w:pStyle w:val="TH"/>
              <w:spacing w:before="0" w:after="0"/>
              <w:jc w:val="left"/>
              <w:rPr>
                <w:b w:val="0"/>
                <w:bCs/>
                <w:sz w:val="18"/>
                <w:szCs w:val="18"/>
              </w:rPr>
            </w:pPr>
            <w:r>
              <w:rPr>
                <w:b w:val="0"/>
                <w:bCs/>
                <w:sz w:val="18"/>
                <w:szCs w:val="18"/>
              </w:rPr>
              <w:t>Regenerative SVs with sNBs entirely within SVs, e.g. as in Figure B.2-4 and Figures 5.2.1-1,  5.2.1-2, 5.2.1-3, 5.2.1-4 and 5.2.1-5 in TR 38.821 [7].</w:t>
            </w:r>
          </w:p>
        </w:tc>
      </w:tr>
      <w:tr w:rsidR="00B03F52" w:rsidRPr="00CE2B1C" w14:paraId="2B46759F" w14:textId="77777777" w:rsidTr="00250A3F">
        <w:tc>
          <w:tcPr>
            <w:tcW w:w="3210" w:type="dxa"/>
          </w:tcPr>
          <w:p w14:paraId="1331887B" w14:textId="77777777" w:rsidR="00B03F52" w:rsidRPr="0003799D" w:rsidRDefault="00B03F52" w:rsidP="00250A3F">
            <w:pPr>
              <w:pStyle w:val="TH"/>
              <w:spacing w:before="0" w:after="0"/>
              <w:jc w:val="left"/>
              <w:rPr>
                <w:b w:val="0"/>
                <w:bCs/>
                <w:sz w:val="18"/>
                <w:szCs w:val="18"/>
              </w:rPr>
            </w:pPr>
            <w:r>
              <w:rPr>
                <w:b w:val="0"/>
                <w:bCs/>
                <w:sz w:val="18"/>
                <w:szCs w:val="18"/>
              </w:rPr>
              <w:t>Cells and TAs</w:t>
            </w:r>
          </w:p>
        </w:tc>
        <w:tc>
          <w:tcPr>
            <w:tcW w:w="3210" w:type="dxa"/>
          </w:tcPr>
          <w:p w14:paraId="6E4D9638" w14:textId="0B6AFBA4" w:rsidR="00B03F52" w:rsidRDefault="00B03F52" w:rsidP="00250A3F">
            <w:pPr>
              <w:pStyle w:val="TH"/>
              <w:spacing w:before="0" w:after="0"/>
              <w:jc w:val="left"/>
              <w:rPr>
                <w:b w:val="0"/>
                <w:bCs/>
                <w:sz w:val="18"/>
                <w:szCs w:val="18"/>
              </w:rPr>
            </w:pPr>
            <w:r>
              <w:rPr>
                <w:b w:val="0"/>
                <w:bCs/>
                <w:sz w:val="18"/>
                <w:szCs w:val="18"/>
              </w:rPr>
              <w:t>Fixed TAs and Fixed Cells as in</w:t>
            </w:r>
            <w:del w:id="38" w:author="QCOM-r01" w:date="2020-06-06T21:59:00Z">
              <w:r w:rsidDel="008653C3">
                <w:rPr>
                  <w:b w:val="0"/>
                  <w:bCs/>
                  <w:sz w:val="18"/>
                  <w:szCs w:val="18"/>
                </w:rPr>
                <w:delText xml:space="preserve"> </w:delText>
              </w:r>
            </w:del>
            <w:ins w:id="39" w:author="QCOM-r01" w:date="2020-06-06T21:59:00Z">
              <w:r w:rsidR="008653C3">
                <w:rPr>
                  <w:b w:val="0"/>
                  <w:bCs/>
                  <w:sz w:val="18"/>
                  <w:szCs w:val="18"/>
                </w:rPr>
                <w:t xml:space="preserve"> clause 6.12.1.1</w:t>
              </w:r>
            </w:ins>
            <w:r>
              <w:rPr>
                <w:b w:val="0"/>
                <w:bCs/>
                <w:sz w:val="18"/>
                <w:szCs w:val="18"/>
              </w:rPr>
              <w:t>.</w:t>
            </w:r>
          </w:p>
          <w:p w14:paraId="3188E3BF" w14:textId="77777777" w:rsidR="00B03F52" w:rsidRDefault="00B03F52" w:rsidP="00250A3F">
            <w:pPr>
              <w:pStyle w:val="TH"/>
              <w:spacing w:before="0" w:after="0"/>
              <w:jc w:val="left"/>
              <w:rPr>
                <w:b w:val="0"/>
                <w:bCs/>
                <w:sz w:val="18"/>
                <w:szCs w:val="18"/>
              </w:rPr>
            </w:pPr>
          </w:p>
          <w:p w14:paraId="6B95E489" w14:textId="77777777" w:rsidR="00B03F52" w:rsidRDefault="00B03F52" w:rsidP="00250A3F">
            <w:pPr>
              <w:pStyle w:val="TH"/>
              <w:spacing w:before="0" w:after="0"/>
              <w:jc w:val="left"/>
              <w:rPr>
                <w:b w:val="0"/>
                <w:bCs/>
                <w:sz w:val="18"/>
                <w:szCs w:val="18"/>
              </w:rPr>
            </w:pPr>
            <w:r>
              <w:rPr>
                <w:b w:val="0"/>
                <w:bCs/>
                <w:sz w:val="18"/>
                <w:szCs w:val="18"/>
              </w:rPr>
              <w:t>Mobile radio cells from a RAN perspective.</w:t>
            </w:r>
          </w:p>
        </w:tc>
        <w:tc>
          <w:tcPr>
            <w:tcW w:w="3211" w:type="dxa"/>
          </w:tcPr>
          <w:p w14:paraId="706D46EA" w14:textId="77777777" w:rsidR="00B03F52" w:rsidRDefault="00B03F52" w:rsidP="00250A3F">
            <w:pPr>
              <w:pStyle w:val="TH"/>
              <w:spacing w:before="0" w:after="0"/>
              <w:jc w:val="left"/>
              <w:rPr>
                <w:b w:val="0"/>
                <w:bCs/>
                <w:sz w:val="18"/>
                <w:szCs w:val="18"/>
              </w:rPr>
            </w:pPr>
            <w:r>
              <w:rPr>
                <w:b w:val="0"/>
                <w:bCs/>
                <w:sz w:val="18"/>
                <w:szCs w:val="18"/>
              </w:rPr>
              <w:t>Non-fixed TAs and radio cells from a 5GCN perspective.</w:t>
            </w:r>
          </w:p>
        </w:tc>
      </w:tr>
    </w:tbl>
    <w:p w14:paraId="491B1CEB" w14:textId="77777777" w:rsidR="00B03F52" w:rsidRDefault="00B03F52" w:rsidP="00B03F52">
      <w:pPr>
        <w:pStyle w:val="TH"/>
        <w:jc w:val="left"/>
      </w:pPr>
      <w:r>
        <w:t xml:space="preserve"> </w:t>
      </w:r>
    </w:p>
    <w:p w14:paraId="16B184C2" w14:textId="698DEAD7" w:rsidR="00B03F52" w:rsidRDefault="00B03F52" w:rsidP="00B03F52">
      <w:pPr>
        <w:rPr>
          <w:lang w:val="en-US"/>
        </w:rPr>
      </w:pPr>
      <w:r>
        <w:rPr>
          <w:lang w:val="en-US"/>
        </w:rPr>
        <w:t>Fixed TAs may be defined using either a regular array of rectangular based or hexagonal based grid points as described for Figures 6.12.1.1-1 and 6.12.1.1-2, where the TAs have the rectangular or hexagonal shapes thereby produced. Alternatively, fixed TAs may be define</w:t>
      </w:r>
      <w:ins w:id="40" w:author="QCOM-r01" w:date="2020-06-06T22:00:00Z">
        <w:r w:rsidR="008653C3">
          <w:rPr>
            <w:lang w:val="en-US"/>
          </w:rPr>
          <w:t>d</w:t>
        </w:r>
      </w:ins>
      <w:r>
        <w:rPr>
          <w:lang w:val="en-US"/>
        </w:rPr>
        <w:t xml:space="preserve"> as polygons (by providing the coordinates of the vertices) as </w:t>
      </w:r>
      <w:ins w:id="41" w:author="QCOM-r01" w:date="2020-06-06T22:03:00Z">
        <w:r w:rsidR="008653C3">
          <w:rPr>
            <w:lang w:val="en-US"/>
          </w:rPr>
          <w:t xml:space="preserve">allowed </w:t>
        </w:r>
      </w:ins>
      <w:r>
        <w:rPr>
          <w:lang w:val="en-US"/>
        </w:rPr>
        <w:t xml:space="preserve">by the </w:t>
      </w:r>
      <w:r w:rsidRPr="00102910">
        <w:rPr>
          <w:lang w:val="en-US"/>
        </w:rPr>
        <w:t>Geographical Zones approach</w:t>
      </w:r>
      <w:r>
        <w:rPr>
          <w:lang w:val="en-US"/>
        </w:rPr>
        <w:t xml:space="preserve"> in clause 6.12.1.2. The grid point approach can consume minimal data and signalling because the regularity of the arrays only requires definition of a few parameters (e.g. inter-grid point spacings and orientation), but the polygon approach is more flexible and can exactly align a TA boundary with the border of a country or some other natural or artificial boundary such as a coastline, bank of a river or perimeter of a building or campus. </w:t>
      </w:r>
    </w:p>
    <w:p w14:paraId="333EC558" w14:textId="77777777" w:rsidR="00B03F52" w:rsidRDefault="00B03F52" w:rsidP="00B03F52">
      <w:pPr>
        <w:rPr>
          <w:lang w:val="en-US"/>
        </w:rPr>
      </w:pPr>
      <w:r>
        <w:rPr>
          <w:lang w:val="en-US"/>
        </w:rPr>
        <w:t>For fixed cells, only a regular array or rectangular based or hexagonal based grid points as described for Figures 6.12.1.1-1 and 6.12.1.1-2 is included due to the savings in data and signaling. While a more flexible polygon approach could be used to define fixed cells, there is no advantage because cells can also be constrained to lie within fixed TAs (which can be aligned with national borders and other lines as just described) and the additional data to define cell vertices would hugely increase complexity including processing and signalling resources needed for support. For eaxmple, if the number of TAs in a network is 100 times the number of cells, defining the TAs as polygons but not the cells could reduce data storage and signalling by almost 100 times (e.g. if a common grid point based array of cells is applied to all TAs as described below).</w:t>
      </w:r>
    </w:p>
    <w:p w14:paraId="0A2583A9" w14:textId="3F877B75" w:rsidR="00B03F52" w:rsidRDefault="008653C3" w:rsidP="00B03F52">
      <w:pPr>
        <w:rPr>
          <w:lang w:val="en-US"/>
        </w:rPr>
      </w:pPr>
      <w:ins w:id="42" w:author="QCOM-r01" w:date="2020-06-06T22:04:00Z">
        <w:r>
          <w:rPr>
            <w:lang w:val="en-US"/>
          </w:rPr>
          <w:t>D</w:t>
        </w:r>
      </w:ins>
      <w:r w:rsidR="00B03F52">
        <w:rPr>
          <w:lang w:val="en-US"/>
        </w:rPr>
        <w:t xml:space="preserve">efinitions of fixed cells and fixed TAs are allowed to be independent of one another. A consequence is that a fixed cell may not wholly lie inside just one fixed TA but may overlap with two or more TAs. This independence can make definition much simpler. For example, if a fixed TA is defined as an irregular polygon, attempting to define a large number of cells that must all be wholly included within the TA could be extremely complex. But if cells are defined separately from TAs, the complexity disappears. Although this means that some cells will not be part of just one TA, this may not matter since global cell IDs do </w:t>
      </w:r>
      <w:ins w:id="43" w:author="QCOM-r01" w:date="2020-06-06T22:17:00Z">
        <w:r w:rsidR="00CF40D2">
          <w:rPr>
            <w:lang w:val="en-US"/>
          </w:rPr>
          <w:t xml:space="preserve">not </w:t>
        </w:r>
      </w:ins>
      <w:r w:rsidR="00B03F52">
        <w:rPr>
          <w:lang w:val="en-US"/>
        </w:rPr>
        <w:t>contain a TAI and are thus not required to identify a unique TA. Instead, cell IDs and TAIs may continue to be used for their respective purposes without mutual conflict (e.g. to support paging and mobility in the case of TAIs and regulatory services and approximate location in the case of cell IDs).</w:t>
      </w:r>
    </w:p>
    <w:p w14:paraId="5C3890D5" w14:textId="104C86B0" w:rsidR="00B03F52" w:rsidRDefault="00B03F52" w:rsidP="00B03F52">
      <w:pPr>
        <w:rPr>
          <w:lang w:val="en-US"/>
        </w:rPr>
      </w:pPr>
      <w:r>
        <w:rPr>
          <w:lang w:val="en-US"/>
        </w:rPr>
        <w:t>However, if it is preferred to define and identify cells which are each wholly within a single TA, the independent definition of cells and TAs just described can be slightly extended. This can be done by defining cell IDs as having two components – a  base ID corresponding to an initial definition of a “base cell”</w:t>
      </w:r>
      <w:ins w:id="44" w:author="QCOM-r01" w:date="2020-06-06T22:17:00Z">
        <w:r w:rsidR="00CF40D2">
          <w:rPr>
            <w:lang w:val="en-US"/>
          </w:rPr>
          <w:t xml:space="preserve"> which is </w:t>
        </w:r>
      </w:ins>
      <w:ins w:id="45" w:author="QCOM-r01" w:date="2020-06-06T22:18:00Z">
        <w:r w:rsidR="00CF40D2">
          <w:rPr>
            <w:lang w:val="en-US"/>
          </w:rPr>
          <w:t>independent of any TAs</w:t>
        </w:r>
      </w:ins>
      <w:r>
        <w:rPr>
          <w:lang w:val="en-US"/>
        </w:rPr>
        <w:t xml:space="preserve"> (e.g. a rectangle or hexagon for a regular array of grid points) and a colour code which is appended to the base ID and corresponds to a TA within which a portion of the base cell is included. This is illustrated in Figure 6.</w:t>
      </w:r>
      <w:ins w:id="46" w:author="QCOM-r01" w:date="2020-06-06T22:04:00Z">
        <w:r w:rsidR="008653C3">
          <w:rPr>
            <w:lang w:val="en-US"/>
          </w:rPr>
          <w:t>12</w:t>
        </w:r>
      </w:ins>
      <w:r>
        <w:rPr>
          <w:lang w:val="en-US"/>
        </w:rPr>
        <w:t>.1.</w:t>
      </w:r>
      <w:ins w:id="47" w:author="QCOM-r01" w:date="2020-06-06T22:04:00Z">
        <w:r w:rsidR="008653C3">
          <w:rPr>
            <w:lang w:val="en-US"/>
          </w:rPr>
          <w:t>3</w:t>
        </w:r>
      </w:ins>
      <w:r>
        <w:rPr>
          <w:lang w:val="en-US"/>
        </w:rPr>
        <w:t xml:space="preserve">-1 for a rectangular base cell which overlaps with 3 separate TAs. The base cell is split into 3 separate cell portions which can each be assigned a unique ID using the colour codes of the TAs. These 3 cell portions are then treated as 3 separate </w:t>
      </w:r>
      <w:r>
        <w:rPr>
          <w:lang w:val="en-US"/>
        </w:rPr>
        <w:lastRenderedPageBreak/>
        <w:t xml:space="preserve">fixed cells. In a general case, the serving cell ID for any UE would then be determined from both the base cell (e.g. the rectangular cell shown in Figure </w:t>
      </w:r>
      <w:r w:rsidRPr="00C01CE6">
        <w:rPr>
          <w:lang w:val="en-US"/>
        </w:rPr>
        <w:t>6.</w:t>
      </w:r>
      <w:ins w:id="48" w:author="QCOM-r01" w:date="2020-06-06T22:18:00Z">
        <w:r w:rsidR="00CF40D2">
          <w:rPr>
            <w:lang w:val="en-US"/>
          </w:rPr>
          <w:t>12</w:t>
        </w:r>
      </w:ins>
      <w:r w:rsidRPr="00C01CE6">
        <w:rPr>
          <w:lang w:val="en-US"/>
        </w:rPr>
        <w:t>.1.</w:t>
      </w:r>
      <w:ins w:id="49" w:author="QCOM-r01" w:date="2020-06-06T22:19:00Z">
        <w:r w:rsidR="00CF40D2">
          <w:rPr>
            <w:lang w:val="en-US"/>
          </w:rPr>
          <w:t>3</w:t>
        </w:r>
      </w:ins>
      <w:r w:rsidRPr="00C01CE6">
        <w:rPr>
          <w:lang w:val="en-US"/>
        </w:rPr>
        <w:t>-1</w:t>
      </w:r>
      <w:r>
        <w:rPr>
          <w:lang w:val="en-US"/>
        </w:rPr>
        <w:t xml:space="preserve">) and the TA (e.g. TA 1, 2 or 3 in in Figure </w:t>
      </w:r>
      <w:r w:rsidRPr="00C01CE6">
        <w:rPr>
          <w:lang w:val="en-US"/>
        </w:rPr>
        <w:t>6.</w:t>
      </w:r>
      <w:ins w:id="50" w:author="QCOM-r01" w:date="2020-06-06T22:19:00Z">
        <w:r w:rsidR="00CF40D2">
          <w:rPr>
            <w:lang w:val="en-US"/>
          </w:rPr>
          <w:t>12</w:t>
        </w:r>
      </w:ins>
      <w:r w:rsidRPr="00C01CE6">
        <w:rPr>
          <w:lang w:val="en-US"/>
        </w:rPr>
        <w:t>.1.</w:t>
      </w:r>
      <w:ins w:id="51" w:author="QCOM-r01" w:date="2020-06-06T22:19:00Z">
        <w:r w:rsidR="00CF40D2">
          <w:rPr>
            <w:lang w:val="en-US"/>
          </w:rPr>
          <w:t>3</w:t>
        </w:r>
      </w:ins>
      <w:r w:rsidRPr="00C01CE6">
        <w:rPr>
          <w:lang w:val="en-US"/>
        </w:rPr>
        <w:t>-1</w:t>
      </w:r>
      <w:r>
        <w:rPr>
          <w:lang w:val="en-US"/>
        </w:rPr>
        <w:t xml:space="preserve">) within which the UE is located. The colour codes would ensure unique cell IDs as long as no two TAs which share part of the same boundary or the same vertex have the same colour code and as long as base cells are small enough to overlap with no more than one common vertex for the TAs. If there is a further (optional) restriction that no more than 3 TAs share a common vertex (which means in general that the 3 TAs will also share part of a common boundary), then the requirement of having different colour codes becomes equivalent to colouring a map with no two adjacent countries sharing the same colour. This corresponds to the well known Four Colour Theorem which states that four colours are enough. Hence, with these restrictions, four TA colour codes (requiring just 2 bits) would be enough to generate unique cell IDs. (This is also incidentally the reason for choosing the term “colour code”.) In this case, base cell IDs (e.g. the ”cccccc” in Figure </w:t>
      </w:r>
      <w:r w:rsidRPr="00C01CE6">
        <w:rPr>
          <w:lang w:val="en-US"/>
        </w:rPr>
        <w:t>6.</w:t>
      </w:r>
      <w:ins w:id="52" w:author="QCOM-r01" w:date="2020-06-06T22:04:00Z">
        <w:r w:rsidR="008653C3">
          <w:rPr>
            <w:lang w:val="en-US"/>
          </w:rPr>
          <w:t>12</w:t>
        </w:r>
      </w:ins>
      <w:r w:rsidRPr="00C01CE6">
        <w:rPr>
          <w:lang w:val="en-US"/>
        </w:rPr>
        <w:t>.1.</w:t>
      </w:r>
      <w:ins w:id="53" w:author="QCOM-r01" w:date="2020-06-06T22:04:00Z">
        <w:r w:rsidR="008653C3">
          <w:rPr>
            <w:lang w:val="en-US"/>
          </w:rPr>
          <w:t>3</w:t>
        </w:r>
      </w:ins>
      <w:r w:rsidRPr="00C01CE6">
        <w:rPr>
          <w:lang w:val="en-US"/>
        </w:rPr>
        <w:t>-1</w:t>
      </w:r>
      <w:r>
        <w:rPr>
          <w:lang w:val="en-US"/>
        </w:rPr>
        <w:t>) can comprise 34 bits – leading to normal 36 bit cell IDs as used for 5G NR when extended with the 2 bit colour code.</w:t>
      </w:r>
    </w:p>
    <w:p w14:paraId="01191C31" w14:textId="77777777" w:rsidR="00B03F52" w:rsidRDefault="00B03F52" w:rsidP="00B03F52">
      <w:pPr>
        <w:ind w:left="1136" w:firstLine="284"/>
        <w:rPr>
          <w:lang w:val="en-US"/>
        </w:rPr>
      </w:pPr>
      <w:r>
        <w:rPr>
          <w:lang w:val="en-US"/>
        </w:rPr>
        <w:object w:dxaOrig="10170" w:dyaOrig="8630" w14:anchorId="7DA1E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283.35pt" o:ole="">
            <v:imagedata r:id="rId13" o:title=""/>
          </v:shape>
          <o:OLEObject Type="Embed" ProgID="Visio.Drawing.15" ShapeID="_x0000_i1025" DrawAspect="Content" ObjectID="_1653508677" r:id="rId14"/>
        </w:object>
      </w:r>
    </w:p>
    <w:p w14:paraId="3B5B2AFD" w14:textId="4C45760C" w:rsidR="00B03F52" w:rsidRPr="00111EC0" w:rsidRDefault="00B03F52" w:rsidP="00B03F52">
      <w:pPr>
        <w:pStyle w:val="TF"/>
      </w:pPr>
      <w:r w:rsidRPr="00111EC0">
        <w:t>Figure 6.</w:t>
      </w:r>
      <w:ins w:id="54" w:author="QCOM-r01" w:date="2020-06-06T22:05:00Z">
        <w:r w:rsidR="008653C3">
          <w:t>12</w:t>
        </w:r>
      </w:ins>
      <w:r w:rsidRPr="00111EC0">
        <w:t>.1.</w:t>
      </w:r>
      <w:ins w:id="55" w:author="QCOM-r01" w:date="2020-06-06T22:05:00Z">
        <w:r w:rsidR="008653C3">
          <w:t>3</w:t>
        </w:r>
      </w:ins>
      <w:r w:rsidRPr="00111EC0">
        <w:t xml:space="preserve">-1: </w:t>
      </w:r>
      <w:r>
        <w:t>Creation of Unique Cells and Unique Cell IDs with independent Fixed TAs and Cells</w:t>
      </w:r>
    </w:p>
    <w:p w14:paraId="441F9404" w14:textId="62D7BD71" w:rsidR="00B03F52" w:rsidRDefault="00B03F52" w:rsidP="00B03F52">
      <w:pPr>
        <w:rPr>
          <w:lang w:val="en-US"/>
        </w:rPr>
      </w:pPr>
      <w:r>
        <w:rPr>
          <w:lang w:val="en-US"/>
        </w:rPr>
        <w:t>Mainly to support paging of UEs in the same wa</w:t>
      </w:r>
      <w:ins w:id="56" w:author="QCOM-r01" w:date="2020-06-06T22:20:00Z">
        <w:r w:rsidR="00CF40D2">
          <w:rPr>
            <w:lang w:val="en-US"/>
          </w:rPr>
          <w:t>y</w:t>
        </w:r>
      </w:ins>
      <w:r>
        <w:rPr>
          <w:lang w:val="en-US"/>
        </w:rPr>
        <w:t xml:space="preserve"> as for terrestrial NR access, each sNB (with transparent mode) or sNB-CU (with regenerative mode with split architecture) needs to have a defined and well known service area comprising one or more fixed TAs. This does not, however, preclude supporting the same TA by two or more sNBs or two or more sNB-CUs or having some variation in the current radio coverage area of an sNB due to variation in the radio beams coverage of SVs controlled by the sNB. But it does generally preclude sNBs from shifting support between different TAs at different times.</w:t>
      </w:r>
    </w:p>
    <w:p w14:paraId="0A7E32F3" w14:textId="77777777" w:rsidR="00B03F52" w:rsidRDefault="00B03F52" w:rsidP="00B03F52">
      <w:pPr>
        <w:rPr>
          <w:lang w:val="en-US"/>
        </w:rPr>
      </w:pPr>
      <w:r>
        <w:rPr>
          <w:lang w:val="en-US"/>
        </w:rPr>
        <w:t>With a well defined association between fixed TAs and sNBs, a serving AMF can direct a paging request for a UE only to those sNBs supporting the current TA for the UE just as for paging of a UE from certain gNBs in the case of terrestrial NR access.</w:t>
      </w:r>
    </w:p>
    <w:p w14:paraId="2675516C" w14:textId="77777777" w:rsidR="00B03F52" w:rsidRDefault="00B03F52" w:rsidP="00B03F52">
      <w:pPr>
        <w:rPr>
          <w:lang w:val="en-US"/>
        </w:rPr>
      </w:pPr>
      <w:r>
        <w:rPr>
          <w:lang w:val="en-US"/>
        </w:rPr>
        <w:t>sNBs (or sNB-CUs) would also broadcast, in a SIB for each supported radio cell, the TA(s) currently supported by that radio cell. This may assist a UE in determining its current TA as well indicating to a UE whether a registration is needed for a change of TA.</w:t>
      </w:r>
    </w:p>
    <w:p w14:paraId="7DC15819" w14:textId="77777777" w:rsidR="00B03F52" w:rsidRDefault="00B03F52" w:rsidP="00B03F52">
      <w:pPr>
        <w:rPr>
          <w:lang w:val="en-US"/>
        </w:rPr>
      </w:pPr>
      <w:r>
        <w:rPr>
          <w:lang w:val="en-US"/>
        </w:rPr>
        <w:t>The support of fixed TAs by sNBs or sNB-CUs means that at least fixed TA areas must be known by sNBs or sNB-CUs in order to determine the TA(s) supported by each radio cell and to maintain radio cell coverage within the supported TA(s) only.</w:t>
      </w:r>
    </w:p>
    <w:p w14:paraId="100DD4AE" w14:textId="77777777" w:rsidR="00B03F52" w:rsidRDefault="00B03F52" w:rsidP="00B03F52">
      <w:pPr>
        <w:rPr>
          <w:lang w:val="en-US"/>
        </w:rPr>
      </w:pPr>
      <w:r>
        <w:rPr>
          <w:lang w:val="en-US"/>
        </w:rPr>
        <w:t xml:space="preserve">A serving AMF provides a geographic definition of the fixed TAs allowed for a UE and associated fixed cells as part of Registration. This data can be pre-configured in an AMF and does not need to be interpreted or processed – making support quite simple. </w:t>
      </w:r>
    </w:p>
    <w:p w14:paraId="7DA4D0AD" w14:textId="3D71F956" w:rsidR="00B03F52" w:rsidRDefault="00B03F52" w:rsidP="00B03F52">
      <w:pPr>
        <w:rPr>
          <w:lang w:val="en-US"/>
        </w:rPr>
      </w:pPr>
      <w:r>
        <w:rPr>
          <w:lang w:val="en-US"/>
        </w:rPr>
        <w:lastRenderedPageBreak/>
        <w:t>A UE with a location capability can periodically determine its current fixed TA and current fixed serving cell. The current fixed TA can be used to determine when a new registration is needed – e.g. if a UE moves outside of its allowed set of TAs. The current fixed serving cell can be used to support regulatory services as described</w:t>
      </w:r>
      <w:ins w:id="57" w:author="QCOM-r01" w:date="2020-06-06T22:21:00Z">
        <w:r w:rsidR="00CF40D2">
          <w:rPr>
            <w:lang w:val="en-US"/>
          </w:rPr>
          <w:t xml:space="preserve"> in clause 6.12.1.1</w:t>
        </w:r>
      </w:ins>
      <w:r>
        <w:rPr>
          <w:lang w:val="en-US"/>
        </w:rPr>
        <w:t xml:space="preserve"> and can also be included for mobile originating services where defined in order to provide location information to the network (e.g. 5GCN and/or RAN).</w:t>
      </w:r>
    </w:p>
    <w:p w14:paraId="6695C79E" w14:textId="36E68944" w:rsidR="003F67BF" w:rsidRDefault="00B03F52" w:rsidP="00B03F52">
      <w:pPr>
        <w:rPr>
          <w:lang w:val="en-US"/>
        </w:rPr>
      </w:pPr>
      <w:r>
        <w:rPr>
          <w:lang w:val="en-US"/>
        </w:rPr>
        <w:t>For a UE without a location capability, an sNB or sNB-CU can determine a current fixed TA and possibly a current fixed cell from the current radio cell and radio beam used by a UE. This may be enough to support UE access though regulatory services may be provided less precisely.</w:t>
      </w:r>
    </w:p>
    <w:p w14:paraId="1B17D5FD" w14:textId="77777777" w:rsidR="00E66D18" w:rsidRPr="00B04F6F" w:rsidRDefault="00E66D18" w:rsidP="00E66D18">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r w:rsidRPr="00B04F6F">
        <w:rPr>
          <w:rFonts w:ascii="Arial" w:eastAsia="Malgun Gothic" w:hAnsi="Arial" w:cs="Arial" w:hint="eastAsia"/>
          <w:b/>
          <w:noProof/>
          <w:color w:val="C5003D"/>
          <w:sz w:val="28"/>
          <w:szCs w:val="28"/>
          <w:lang w:val="en-US" w:eastAsia="ko-KR"/>
        </w:rPr>
        <w:t xml:space="preserve">* </w:t>
      </w:r>
      <w:r w:rsidRPr="00B04F6F">
        <w:rPr>
          <w:rFonts w:ascii="Arial" w:eastAsia="Malgun Gothic" w:hAnsi="Arial" w:cs="Arial"/>
          <w:b/>
          <w:noProof/>
          <w:color w:val="C5003D"/>
          <w:sz w:val="28"/>
          <w:szCs w:val="28"/>
          <w:lang w:val="en-US"/>
        </w:rPr>
        <w:t xml:space="preserve">* * * </w:t>
      </w:r>
      <w:r>
        <w:rPr>
          <w:rFonts w:ascii="Arial" w:eastAsia="Malgun Gothic" w:hAnsi="Arial" w:cs="Arial"/>
          <w:b/>
          <w:noProof/>
          <w:color w:val="C5003D"/>
          <w:sz w:val="28"/>
          <w:szCs w:val="28"/>
          <w:lang w:val="en-US" w:eastAsia="ko-KR"/>
        </w:rPr>
        <w:t>End of</w:t>
      </w:r>
      <w:r w:rsidRPr="00B04F6F">
        <w:rPr>
          <w:rFonts w:ascii="Arial" w:eastAsia="Malgun Gothic" w:hAnsi="Arial" w:cs="Arial"/>
          <w:b/>
          <w:noProof/>
          <w:color w:val="C5003D"/>
          <w:sz w:val="28"/>
          <w:szCs w:val="28"/>
          <w:lang w:val="en-US" w:eastAsia="ko-KR"/>
        </w:rPr>
        <w:t xml:space="preserve"> </w:t>
      </w:r>
      <w:r w:rsidRPr="00B04F6F">
        <w:rPr>
          <w:rFonts w:ascii="Arial" w:eastAsia="Malgun Gothic" w:hAnsi="Arial" w:cs="Arial"/>
          <w:b/>
          <w:noProof/>
          <w:color w:val="C5003D"/>
          <w:sz w:val="28"/>
          <w:szCs w:val="28"/>
          <w:lang w:val="en-US"/>
        </w:rPr>
        <w:t>Change</w:t>
      </w:r>
      <w:r>
        <w:rPr>
          <w:rFonts w:ascii="Arial" w:eastAsia="Malgun Gothic" w:hAnsi="Arial" w:cs="Arial"/>
          <w:b/>
          <w:noProof/>
          <w:color w:val="C5003D"/>
          <w:sz w:val="28"/>
          <w:szCs w:val="28"/>
          <w:lang w:val="en-US"/>
        </w:rPr>
        <w:t>s</w:t>
      </w:r>
      <w:r w:rsidRPr="00B04F6F">
        <w:rPr>
          <w:rFonts w:ascii="Arial" w:eastAsia="Malgun Gothic" w:hAnsi="Arial" w:cs="Arial"/>
          <w:b/>
          <w:noProof/>
          <w:color w:val="C5003D"/>
          <w:sz w:val="28"/>
          <w:szCs w:val="28"/>
          <w:lang w:val="en-US"/>
        </w:rPr>
        <w:t xml:space="preserve"> * * * *</w:t>
      </w:r>
    </w:p>
    <w:p w14:paraId="7C78F95D" w14:textId="77777777" w:rsidR="00E66D18" w:rsidRDefault="00E66D18" w:rsidP="000437E3">
      <w:pPr>
        <w:rPr>
          <w:lang w:val="en-US"/>
        </w:rPr>
      </w:pPr>
    </w:p>
    <w:p w14:paraId="4803564D" w14:textId="77777777" w:rsidR="00B04F6F" w:rsidRDefault="00B04F6F" w:rsidP="000437E3">
      <w:pPr>
        <w:rPr>
          <w:lang w:val="en-US"/>
        </w:rPr>
      </w:pPr>
      <w:bookmarkStart w:id="58" w:name="_GoBack"/>
      <w:bookmarkEnd w:id="58"/>
    </w:p>
    <w:sectPr w:rsidR="00B04F6F"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2EFDB" w14:textId="77777777" w:rsidR="000318D1" w:rsidRDefault="000318D1">
      <w:r>
        <w:separator/>
      </w:r>
    </w:p>
  </w:endnote>
  <w:endnote w:type="continuationSeparator" w:id="0">
    <w:p w14:paraId="0C05FBB0" w14:textId="77777777" w:rsidR="000318D1" w:rsidRDefault="0003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F822"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15BB2395" wp14:editId="4750D7A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D3BD3"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5BB2395"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784D3BD3" w14:textId="77777777"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3F42E" w14:textId="77777777" w:rsidR="000318D1" w:rsidRDefault="000318D1">
      <w:r>
        <w:separator/>
      </w:r>
    </w:p>
  </w:footnote>
  <w:footnote w:type="continuationSeparator" w:id="0">
    <w:p w14:paraId="18DB603D" w14:textId="77777777" w:rsidR="000318D1" w:rsidRDefault="00031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A9D7"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6DD2"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318D1"/>
    <w:rsid w:val="00031C1D"/>
    <w:rsid w:val="00035EC0"/>
    <w:rsid w:val="00036EAE"/>
    <w:rsid w:val="0003799D"/>
    <w:rsid w:val="00040864"/>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2A6E"/>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0578"/>
    <w:rsid w:val="00401532"/>
    <w:rsid w:val="004020D7"/>
    <w:rsid w:val="00406444"/>
    <w:rsid w:val="00411D42"/>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E6C51"/>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283F"/>
    <w:rsid w:val="00594D89"/>
    <w:rsid w:val="00597F2D"/>
    <w:rsid w:val="005A2572"/>
    <w:rsid w:val="005B25D0"/>
    <w:rsid w:val="005B30AB"/>
    <w:rsid w:val="005B5697"/>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1F19"/>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6640"/>
    <w:rsid w:val="007C751E"/>
    <w:rsid w:val="007D0D42"/>
    <w:rsid w:val="007D365D"/>
    <w:rsid w:val="007D64E2"/>
    <w:rsid w:val="007D7FAE"/>
    <w:rsid w:val="007E0040"/>
    <w:rsid w:val="007E2167"/>
    <w:rsid w:val="007F0261"/>
    <w:rsid w:val="007F0E1E"/>
    <w:rsid w:val="007F2168"/>
    <w:rsid w:val="007F62EA"/>
    <w:rsid w:val="00805F9A"/>
    <w:rsid w:val="008141DD"/>
    <w:rsid w:val="0081554C"/>
    <w:rsid w:val="00815654"/>
    <w:rsid w:val="008245F8"/>
    <w:rsid w:val="008311A7"/>
    <w:rsid w:val="00831B89"/>
    <w:rsid w:val="00833D20"/>
    <w:rsid w:val="00852660"/>
    <w:rsid w:val="00852D54"/>
    <w:rsid w:val="00853BEC"/>
    <w:rsid w:val="00854198"/>
    <w:rsid w:val="008556E4"/>
    <w:rsid w:val="008653C3"/>
    <w:rsid w:val="0086611F"/>
    <w:rsid w:val="00866DFC"/>
    <w:rsid w:val="00870BB5"/>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2B1C"/>
    <w:rsid w:val="009731AB"/>
    <w:rsid w:val="009774A0"/>
    <w:rsid w:val="009811CF"/>
    <w:rsid w:val="00981CB1"/>
    <w:rsid w:val="00982FCD"/>
    <w:rsid w:val="00983910"/>
    <w:rsid w:val="009851ED"/>
    <w:rsid w:val="00985DF7"/>
    <w:rsid w:val="00986FAC"/>
    <w:rsid w:val="009923B8"/>
    <w:rsid w:val="00993F09"/>
    <w:rsid w:val="00995064"/>
    <w:rsid w:val="009951CB"/>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2A5"/>
    <w:rsid w:val="00AB4B69"/>
    <w:rsid w:val="00AB4FC8"/>
    <w:rsid w:val="00AC0361"/>
    <w:rsid w:val="00AC10C2"/>
    <w:rsid w:val="00AC2FE6"/>
    <w:rsid w:val="00AC6280"/>
    <w:rsid w:val="00AD4122"/>
    <w:rsid w:val="00AD423E"/>
    <w:rsid w:val="00AE4004"/>
    <w:rsid w:val="00AF507F"/>
    <w:rsid w:val="00AF6362"/>
    <w:rsid w:val="00AF6FF7"/>
    <w:rsid w:val="00B03F52"/>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30CD"/>
    <w:rsid w:val="00B5445E"/>
    <w:rsid w:val="00B5572A"/>
    <w:rsid w:val="00B65997"/>
    <w:rsid w:val="00B73D9F"/>
    <w:rsid w:val="00B76290"/>
    <w:rsid w:val="00B7635A"/>
    <w:rsid w:val="00B76E7B"/>
    <w:rsid w:val="00B775B1"/>
    <w:rsid w:val="00B77712"/>
    <w:rsid w:val="00B806B5"/>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5FEF"/>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4CB6"/>
    <w:rsid w:val="00C950E1"/>
    <w:rsid w:val="00C97EAD"/>
    <w:rsid w:val="00CA1854"/>
    <w:rsid w:val="00CA1BFB"/>
    <w:rsid w:val="00CB5549"/>
    <w:rsid w:val="00CC4271"/>
    <w:rsid w:val="00CD1EB0"/>
    <w:rsid w:val="00CE2326"/>
    <w:rsid w:val="00CE2B1C"/>
    <w:rsid w:val="00CF40D2"/>
    <w:rsid w:val="00CF45DB"/>
    <w:rsid w:val="00CF4962"/>
    <w:rsid w:val="00D07323"/>
    <w:rsid w:val="00D255A0"/>
    <w:rsid w:val="00D3206C"/>
    <w:rsid w:val="00D36146"/>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66D18"/>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4242"/>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EB4C3C"/>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9656E-F4F7-4555-85EE-7BCF50C6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1649</Words>
  <Characters>9401</Characters>
  <Application>Microsoft Office Word</Application>
  <DocSecurity>0</DocSecurity>
  <Lines>78</Lines>
  <Paragraphs>22</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QCOM-R03</cp:lastModifiedBy>
  <cp:revision>15</cp:revision>
  <dcterms:created xsi:type="dcterms:W3CDTF">2020-05-22T06:07:00Z</dcterms:created>
  <dcterms:modified xsi:type="dcterms:W3CDTF">2020-06-13T06:11:00Z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-2086841175</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